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pPr w:leftFromText="180" w:rightFromText="180" w:vertAnchor="page" w:horzAnchor="page" w:tblpX="1519" w:tblpY="529"/>
        <w:tblOverlap w:val="never"/>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40894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71" w:type="dxa"/>
            <w:tcBorders>
              <w:top w:val="nil"/>
              <w:left w:val="nil"/>
              <w:bottom w:val="nil"/>
              <w:right w:val="nil"/>
            </w:tcBorders>
          </w:tcPr>
          <w:p w14:paraId="42817BAB">
            <w:pPr>
              <w:jc w:val="left"/>
              <w:textAlignment w:val="center"/>
            </w:pPr>
            <w:bookmarkStart w:id="0" w:name="标准内容"/>
            <w:bookmarkEnd w:id="0"/>
            <w:bookmarkStart w:id="1" w:name="_Toc9514_WPSOffice_Level1"/>
            <w:bookmarkStart w:id="2" w:name="_Toc9758_WPSOffice_Level1"/>
            <w:r>
              <w:rPr>
                <w:rFonts w:ascii="Times New Roman"/>
              </w:rPr>
              <w:t>ICS</w:t>
            </w:r>
            <w:r>
              <w:rPr>
                <w:rFonts w:hint="eastAsia"/>
              </w:rPr>
              <w:t xml:space="preserve"> 29.020</w:t>
            </w:r>
          </w:p>
          <w:p w14:paraId="7C721B2C">
            <w:pPr>
              <w:jc w:val="left"/>
              <w:textAlignment w:val="center"/>
              <w:rPr>
                <w:rFonts w:ascii="Times New Roman" w:hAnsi="Times New Roman"/>
                <w:kern w:val="0"/>
                <w:szCs w:val="20"/>
              </w:rPr>
            </w:pPr>
            <w:r>
              <w:rPr>
                <w:rFonts w:hint="eastAsia" w:ascii="Times New Roman" w:hAnsi="Times New Roman"/>
              </w:rPr>
              <w:t xml:space="preserve">CCS </w:t>
            </w:r>
            <w:r>
              <w:rPr>
                <w:rFonts w:ascii="Times New Roman" w:hAnsi="Times New Roman"/>
              </w:rPr>
              <w:t>K 01</w:t>
            </w:r>
          </w:p>
        </w:tc>
      </w:tr>
    </w:tbl>
    <w:p w14:paraId="6EA2384A">
      <w:pPr>
        <w:ind w:left="425"/>
        <w:jc w:val="left"/>
        <w:textAlignment w:val="center"/>
        <w:rPr>
          <w:rFonts w:eastAsia="黑体"/>
          <w:kern w:val="0"/>
          <w:szCs w:val="20"/>
        </w:rPr>
      </w:pPr>
    </w:p>
    <w:p w14:paraId="6AB4C191">
      <w:pPr>
        <w:widowControl/>
        <w:shd w:val="solid" w:color="FFFFFF" w:fill="FFFFFF"/>
        <w:spacing w:line="0" w:lineRule="atLeast"/>
        <w:ind w:left="425"/>
        <w:jc w:val="distribute"/>
        <w:rPr>
          <w:rFonts w:eastAsia="黑体"/>
          <w:spacing w:val="-40"/>
          <w:kern w:val="0"/>
          <w:sz w:val="48"/>
          <w:szCs w:val="20"/>
        </w:rPr>
      </w:pPr>
      <w:bookmarkStart w:id="60" w:name="_GoBack"/>
      <w:bookmarkEnd w:id="60"/>
      <w:r>
        <w:rPr>
          <w:rFonts w:hint="eastAsia" w:ascii="黑体" w:hAnsi="黑体" w:eastAsia="黑体"/>
          <w:sz w:val="48"/>
          <w:szCs w:val="48"/>
          <w:lang w:val="en-US" w:eastAsia="zh-CN"/>
        </w:rPr>
        <w:t>团体</w:t>
      </w:r>
      <w:r>
        <w:rPr>
          <w:rFonts w:hint="eastAsia" w:ascii="黑体" w:hAnsi="黑体" w:eastAsia="黑体"/>
          <w:sz w:val="48"/>
          <w:szCs w:val="48"/>
        </w:rPr>
        <w:t>标准</w:t>
      </w:r>
    </w:p>
    <w:p w14:paraId="3372D21C">
      <w:pPr>
        <w:widowControl/>
        <w:spacing w:before="357" w:line="280" w:lineRule="exact"/>
        <w:jc w:val="right"/>
        <w:rPr>
          <w:rFonts w:hint="eastAsia" w:ascii="黑体" w:hAnsi="黑体" w:eastAsia="黑体"/>
          <w:kern w:val="0"/>
          <w:sz w:val="28"/>
          <w:szCs w:val="20"/>
        </w:rPr>
      </w:pPr>
      <w:r>
        <w:rPr>
          <w:rFonts w:ascii="黑体" w:hAnsi="黑体" w:eastAsia="黑体"/>
          <w:kern w:val="0"/>
          <w:sz w:val="28"/>
          <w:szCs w:val="20"/>
        </w:rPr>
        <mc:AlternateContent>
          <mc:Choice Requires="wps">
            <w:drawing>
              <wp:anchor distT="0" distB="0" distL="114300" distR="114300" simplePos="0" relativeHeight="251660288" behindDoc="0" locked="0" layoutInCell="1" allowOverlap="1">
                <wp:simplePos x="0" y="0"/>
                <wp:positionH relativeFrom="column">
                  <wp:posOffset>-299720</wp:posOffset>
                </wp:positionH>
                <wp:positionV relativeFrom="paragraph">
                  <wp:posOffset>538480</wp:posOffset>
                </wp:positionV>
                <wp:extent cx="6420485"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42048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3.6pt;margin-top:42.4pt;height:0pt;width:505.55pt;z-index:251660288;mso-width-relative:page;mso-height-relative:page;" filled="f" stroked="t" coordsize="21600,21600" o:gfxdata="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KAQN3XAAAACQEAAA8AAAAAAAAAAQAgAAAAIgAAAGRycy9kb3ducmV2LnhtbFBLAQIUABQA&#10;AAAIAIdO4kBHkmkC8QEAAOYDAAAOAAAAAAAAAAEAIAAAACYBAABkcnMvZTJvRG9jLnhtbFBLBQYA&#10;AAAABgAGAFkBAACJBQAAAAA=&#10;">
                <v:fill on="f" focussize="0,0"/>
                <v:stroke color="#000000" joinstyle="round"/>
                <v:imagedata o:title=""/>
                <o:lock v:ext="edit" aspectratio="f"/>
              </v:line>
            </w:pict>
          </mc:Fallback>
        </mc:AlternateContent>
      </w:r>
      <w:r>
        <w:rPr>
          <w:rFonts w:ascii="黑体" w:hAnsi="黑体" w:eastAsia="黑体"/>
          <w:kern w:val="0"/>
          <w:sz w:val="28"/>
          <w:szCs w:val="20"/>
        </w:rPr>
        <w:t xml:space="preserve">T/CEPCA </w:t>
      </w:r>
      <w:r>
        <w:rPr>
          <w:rFonts w:hint="eastAsia" w:ascii="黑体" w:hAnsi="黑体" w:eastAsia="黑体"/>
          <w:kern w:val="0"/>
          <w:sz w:val="28"/>
          <w:szCs w:val="20"/>
          <w:highlight w:val="none"/>
          <w:lang w:val="en-US" w:eastAsia="zh-CN"/>
        </w:rPr>
        <w:t>XXXX</w:t>
      </w:r>
      <w:r>
        <w:rPr>
          <w:rFonts w:hint="eastAsia" w:ascii="黑体" w:hAnsi="黑体" w:eastAsia="黑体"/>
          <w:kern w:val="0"/>
          <w:sz w:val="28"/>
          <w:szCs w:val="20"/>
          <w:highlight w:val="none"/>
        </w:rPr>
        <w:t>－</w:t>
      </w:r>
      <w:r>
        <w:rPr>
          <w:rFonts w:ascii="黑体" w:hAnsi="黑体" w:eastAsia="黑体"/>
          <w:kern w:val="0"/>
          <w:sz w:val="28"/>
          <w:szCs w:val="20"/>
        </w:rPr>
        <w:t>2024</w:t>
      </w:r>
    </w:p>
    <w:tbl>
      <w:tblPr>
        <w:tblStyle w:val="17"/>
        <w:tblW w:w="187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gridCol w:w="9356"/>
      </w:tblGrid>
      <w:tr w14:paraId="0C921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56F34E5E">
            <w:pPr>
              <w:widowControl/>
              <w:spacing w:before="57" w:line="280" w:lineRule="exact"/>
              <w:jc w:val="right"/>
              <w:rPr>
                <w:kern w:val="0"/>
                <w:szCs w:val="20"/>
              </w:rPr>
            </w:pPr>
            <w:bookmarkStart w:id="3" w:name="DT"/>
            <w:r>
              <w:rPr>
                <w:kern w:val="0"/>
                <w:szCs w:val="20"/>
              </w:rP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txbx>
                              <w:txbxContent>
                                <w:p w14:paraId="3E6C6FE2"/>
                              </w:txbxContent>
                            </wps:txbx>
                            <wps:bodyPr upright="1"/>
                          </wps:wsp>
                        </a:graphicData>
                      </a:graphic>
                    </wp:anchor>
                  </w:drawing>
                </mc:Choice>
                <mc:Fallback>
                  <w:pict>
                    <v:rect id="_x0000_s1026"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HmDyy9YAAAAIAQAADwAAAAAAAAABACAAAAAiAAAAZHJzL2Rvd25yZXYueG1s&#10;UEsBAhQAFAAAAAgAh07iQFou/o7BAQAAgQMAAA4AAAAAAAAAAQAgAAAAJQEAAGRycy9lMm9Eb2Mu&#10;eG1sUEsFBgAAAAAGAAYAWQEAAFgFAAAAAA==&#10;">
                      <v:fill on="t" focussize="0,0"/>
                      <v:stroke on="f"/>
                      <v:imagedata o:title=""/>
                      <o:lock v:ext="edit" aspectratio="f"/>
                      <v:textbox>
                        <w:txbxContent>
                          <w:p w14:paraId="3E6C6FE2"/>
                        </w:txbxContent>
                      </v:textbox>
                    </v:rect>
                  </w:pict>
                </mc:Fallback>
              </mc:AlternateContent>
            </w:r>
            <w:bookmarkEnd w:id="3"/>
            <w:r>
              <w:rPr>
                <w:kern w:val="0"/>
                <w:szCs w:val="20"/>
              </w:rPr>
              <w:t xml:space="preserve"> </w:t>
            </w:r>
          </w:p>
        </w:tc>
        <w:tc>
          <w:tcPr>
            <w:tcW w:w="9356" w:type="dxa"/>
            <w:tcBorders>
              <w:top w:val="nil"/>
              <w:left w:val="nil"/>
              <w:bottom w:val="nil"/>
              <w:right w:val="nil"/>
            </w:tcBorders>
          </w:tcPr>
          <w:p w14:paraId="4F124FF4">
            <w:pPr>
              <w:widowControl/>
              <w:spacing w:before="57" w:line="280" w:lineRule="exact"/>
              <w:jc w:val="right"/>
              <w:rPr>
                <w:kern w:val="0"/>
                <w:szCs w:val="20"/>
              </w:rPr>
            </w:pPr>
          </w:p>
        </w:tc>
      </w:tr>
    </w:tbl>
    <w:p w14:paraId="5C314CFA">
      <w:pPr>
        <w:widowControl/>
        <w:spacing w:before="357" w:line="280" w:lineRule="exact"/>
        <w:jc w:val="right"/>
        <w:rPr>
          <w:rFonts w:eastAsia="黑体"/>
          <w:kern w:val="0"/>
          <w:sz w:val="28"/>
          <w:szCs w:val="20"/>
        </w:rPr>
      </w:pPr>
    </w:p>
    <w:p w14:paraId="6A62EC82">
      <w:pPr>
        <w:widowControl/>
        <w:spacing w:before="357" w:line="280" w:lineRule="exact"/>
        <w:jc w:val="right"/>
        <w:rPr>
          <w:rFonts w:eastAsia="黑体"/>
          <w:kern w:val="0"/>
          <w:sz w:val="28"/>
          <w:szCs w:val="20"/>
        </w:rPr>
      </w:pPr>
    </w:p>
    <w:p w14:paraId="70182153">
      <w:pPr>
        <w:rPr>
          <w:vanish/>
        </w:rPr>
      </w:pPr>
      <w:bookmarkStart w:id="4" w:name="_Toc1096"/>
      <w:bookmarkStart w:id="5" w:name="_Toc11333"/>
      <w:bookmarkStart w:id="6" w:name="_Toc7079"/>
      <w:bookmarkStart w:id="7" w:name="_Toc16206"/>
    </w:p>
    <w:bookmarkEnd w:id="4"/>
    <w:bookmarkEnd w:id="5"/>
    <w:bookmarkEnd w:id="6"/>
    <w:bookmarkEnd w:id="7"/>
    <w:tbl>
      <w:tblPr>
        <w:tblStyle w:val="17"/>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14:paraId="27B2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9620" w:type="dxa"/>
            <w:tcBorders>
              <w:top w:val="nil"/>
              <w:left w:val="nil"/>
              <w:bottom w:val="nil"/>
              <w:right w:val="nil"/>
            </w:tcBorders>
            <w:shd w:val="clear" w:color="auto" w:fill="FFFFFF"/>
          </w:tcPr>
          <w:p w14:paraId="68C34EC8">
            <w:pPr>
              <w:widowControl/>
              <w:spacing w:before="357" w:line="280" w:lineRule="exact"/>
              <w:jc w:val="right"/>
              <w:rPr>
                <w:rFonts w:eastAsia="黑体"/>
                <w:kern w:val="0"/>
                <w:sz w:val="28"/>
                <w:szCs w:val="20"/>
              </w:rPr>
            </w:pPr>
          </w:p>
        </w:tc>
      </w:tr>
      <w:tr w14:paraId="5E9C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9620" w:type="dxa"/>
            <w:tcBorders>
              <w:top w:val="nil"/>
              <w:left w:val="nil"/>
              <w:bottom w:val="nil"/>
              <w:right w:val="nil"/>
            </w:tcBorders>
            <w:shd w:val="clear" w:color="auto" w:fill="FFFFFF"/>
          </w:tcPr>
          <w:tbl>
            <w:tblPr>
              <w:tblStyle w:val="17"/>
              <w:tblpPr w:leftFromText="180" w:rightFromText="180" w:vertAnchor="text" w:horzAnchor="page" w:tblpX="-118" w:tblpY="-887"/>
              <w:tblOverlap w:val="never"/>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2215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7" w:type="dxa"/>
                  <w:tcBorders>
                    <w:top w:val="nil"/>
                    <w:left w:val="nil"/>
                    <w:bottom w:val="nil"/>
                    <w:right w:val="nil"/>
                  </w:tcBorders>
                  <w:shd w:val="clear" w:color="auto" w:fill="FFFFFF"/>
                </w:tcPr>
                <w:p w14:paraId="7CB0B4CD">
                  <w:pPr>
                    <w:pStyle w:val="25"/>
                    <w:framePr w:w="0" w:hRule="auto" w:wrap="auto" w:vAnchor="margin" w:hAnchor="text" w:xAlign="left" w:yAlign="inline"/>
                  </w:pPr>
                  <w:r>
                    <w:rPr>
                      <w:rFonts w:hint="eastAsia"/>
                    </w:rPr>
                    <w:t>电力建设企业诚信评价规范</w:t>
                  </w:r>
                </w:p>
              </w:tc>
            </w:tr>
          </w:tbl>
          <w:p w14:paraId="1CB544B9">
            <w:pPr>
              <w:widowControl/>
              <w:spacing w:before="180" w:after="160" w:line="400" w:lineRule="exact"/>
              <w:jc w:val="center"/>
              <w:rPr>
                <w:rFonts w:ascii="Times New Roman" w:hAnsi="Times New Roman" w:eastAsia="黑体"/>
                <w:kern w:val="0"/>
                <w:sz w:val="28"/>
                <w:szCs w:val="20"/>
              </w:rPr>
            </w:pPr>
            <w:r>
              <w:rPr>
                <w:rFonts w:hint="eastAsia" w:ascii="Times New Roman" w:hAnsi="Times New Roman" w:eastAsia="黑体"/>
                <w:kern w:val="0"/>
                <w:sz w:val="28"/>
                <w:szCs w:val="20"/>
                <w:lang w:val="en-US" w:eastAsia="zh-CN"/>
              </w:rPr>
              <w:t>Trustworthiness</w:t>
            </w:r>
            <w:r>
              <w:rPr>
                <w:rFonts w:ascii="Times New Roman" w:hAnsi="Times New Roman" w:eastAsia="黑体"/>
                <w:kern w:val="0"/>
                <w:sz w:val="28"/>
                <w:szCs w:val="20"/>
              </w:rPr>
              <w:t xml:space="preserve"> evaluation </w:t>
            </w:r>
            <w:r>
              <w:rPr>
                <w:rFonts w:hint="default" w:ascii="Times New Roman" w:hAnsi="Times New Roman" w:eastAsia="黑体" w:cs="Times New Roman"/>
                <w:i w:val="0"/>
                <w:iCs w:val="0"/>
                <w:caps w:val="0"/>
                <w:spacing w:val="0"/>
                <w:kern w:val="0"/>
                <w:sz w:val="28"/>
                <w:szCs w:val="20"/>
                <w:shd w:val="clear"/>
                <w:lang w:val="en-US" w:eastAsia="zh-CN"/>
              </w:rPr>
              <w:t>s</w:t>
            </w:r>
            <w:r>
              <w:rPr>
                <w:rFonts w:ascii="Times New Roman" w:hAnsi="Times New Roman" w:eastAsia="黑体" w:cs="Times New Roman"/>
                <w:i w:val="0"/>
                <w:iCs w:val="0"/>
                <w:caps w:val="0"/>
                <w:spacing w:val="0"/>
                <w:kern w:val="0"/>
                <w:sz w:val="28"/>
                <w:szCs w:val="20"/>
                <w:shd w:val="clear"/>
              </w:rPr>
              <w:t>pecification</w:t>
            </w:r>
            <w:r>
              <w:rPr>
                <w:rFonts w:ascii="Times New Roman" w:hAnsi="Times New Roman" w:eastAsia="黑体"/>
                <w:kern w:val="0"/>
                <w:sz w:val="28"/>
                <w:szCs w:val="20"/>
              </w:rPr>
              <w:t xml:space="preserve"> for power construction enterprise </w:t>
            </w:r>
          </w:p>
          <w:p w14:paraId="711A1BA9">
            <w:pPr>
              <w:pStyle w:val="30"/>
              <w:jc w:val="center"/>
            </w:pPr>
          </w:p>
          <w:p w14:paraId="11A413EA">
            <w:pPr>
              <w:spacing w:line="360" w:lineRule="auto"/>
              <w:jc w:val="center"/>
            </w:pPr>
          </w:p>
        </w:tc>
      </w:tr>
    </w:tbl>
    <w:p w14:paraId="3C7F794E">
      <w:pPr>
        <w:pStyle w:val="23"/>
        <w:framePr w:wrap="around" w:vAnchor="text" w:hAnchor="page" w:x="1491" w:y="6159"/>
        <w:rPr>
          <w:rFonts w:hint="eastAsia" w:cs="黑体"/>
          <w:highlight w:val="none"/>
        </w:rPr>
      </w:pPr>
      <w:r>
        <w:rPr>
          <w:rFonts w:cs="黑体"/>
          <w:highlight w:val="none"/>
        </w:rPr>
        <w:t>20</w:t>
      </w:r>
      <w:r>
        <w:rPr>
          <w:rFonts w:hint="eastAsia" w:cs="黑体"/>
          <w:highlight w:val="none"/>
          <w:lang w:val="en-US" w:eastAsia="zh-CN"/>
        </w:rPr>
        <w:t>XX</w:t>
      </w:r>
      <w:r>
        <w:rPr>
          <w:rFonts w:cs="黑体"/>
          <w:highlight w:val="none"/>
        </w:rPr>
        <w:t>-</w:t>
      </w:r>
      <w:r>
        <w:rPr>
          <w:rFonts w:hint="eastAsia" w:cs="黑体"/>
          <w:highlight w:val="none"/>
          <w:lang w:val="en-US" w:eastAsia="zh-CN"/>
        </w:rPr>
        <w:t>XX</w:t>
      </w:r>
      <w:r>
        <w:rPr>
          <w:rFonts w:cs="黑体"/>
          <w:highlight w:val="none"/>
        </w:rPr>
        <w:t>-</w:t>
      </w:r>
      <w:r>
        <w:rPr>
          <w:rFonts w:hint="eastAsia" w:cs="黑体"/>
          <w:highlight w:val="none"/>
          <w:lang w:val="en-US" w:eastAsia="zh-CN"/>
        </w:rPr>
        <w:t>XX</w:t>
      </w:r>
      <w:r>
        <w:rPr>
          <w:rFonts w:hint="eastAsia" w:cs="黑体"/>
          <w:highlight w:val="none"/>
        </w:rPr>
        <w:t>发布</w:t>
      </w:r>
      <w:r>
        <w:rPr>
          <w:highlight w:val="none"/>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ge">
                  <wp:posOffset>9275445</wp:posOffset>
                </wp:positionV>
                <wp:extent cx="612013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730.35pt;height:0pt;width:481.9pt;mso-position-vertical-relative:page;z-index:251661312;mso-width-relative:page;mso-height-relative:page;" filled="f" stroked="t" coordsize="21600,21600" o:gfxdata="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8O0251QAAAAoBAAAPAAAAAAAAAAEAIAAAACIAAABkcnMvZG93bnJldi54bWxQSwECFAAUAAAA&#10;CACHTuJA29q/YvEBAADmAwAADgAAAAAAAAABACAAAAAkAQAAZHJzL2Uyb0RvYy54bWxQSwUGAAAA&#10;AAYABgBZAQAAhwUAAAAA&#10;">
                <v:fill on="f" focussize="0,0"/>
                <v:stroke color="#000000" joinstyle="round"/>
                <v:imagedata o:title=""/>
                <o:lock v:ext="edit" aspectratio="f"/>
                <w10:anchorlock/>
              </v:line>
            </w:pict>
          </mc:Fallback>
        </mc:AlternateContent>
      </w:r>
    </w:p>
    <w:p w14:paraId="015D72BE">
      <w:pPr>
        <w:pStyle w:val="26"/>
        <w:framePr w:w="2971" w:wrap="around" w:vAnchor="page" w:hAnchor="page" w:x="8893" w:y="14061"/>
        <w:ind w:right="560"/>
        <w:jc w:val="both"/>
        <w:rPr>
          <w:rFonts w:hint="eastAsia"/>
          <w:highlight w:val="none"/>
        </w:rPr>
      </w:pPr>
      <w:r>
        <w:rPr>
          <w:rFonts w:cs="黑体"/>
          <w:highlight w:val="none"/>
        </w:rPr>
        <w:t xml:space="preserve"> 20</w:t>
      </w:r>
      <w:r>
        <w:rPr>
          <w:rFonts w:hint="eastAsia" w:cs="黑体"/>
          <w:highlight w:val="none"/>
          <w:lang w:val="en-US" w:eastAsia="zh-CN"/>
        </w:rPr>
        <w:t>XX</w:t>
      </w:r>
      <w:r>
        <w:rPr>
          <w:rFonts w:cs="黑体"/>
          <w:highlight w:val="none"/>
        </w:rPr>
        <w:t>-</w:t>
      </w:r>
      <w:r>
        <w:rPr>
          <w:rFonts w:hint="eastAsia" w:cs="黑体"/>
          <w:highlight w:val="none"/>
          <w:lang w:val="en-US" w:eastAsia="zh-CN"/>
        </w:rPr>
        <w:t>XX</w:t>
      </w:r>
      <w:r>
        <w:rPr>
          <w:rFonts w:cs="黑体"/>
          <w:highlight w:val="none"/>
        </w:rPr>
        <w:t>-</w:t>
      </w:r>
      <w:r>
        <w:rPr>
          <w:rFonts w:hint="eastAsia" w:cs="黑体"/>
          <w:highlight w:val="none"/>
          <w:lang w:val="en-US" w:eastAsia="zh-CN"/>
        </w:rPr>
        <w:t>XX</w:t>
      </w:r>
      <w:r>
        <w:rPr>
          <w:rFonts w:hint="eastAsia" w:cs="黑体"/>
          <w:highlight w:val="none"/>
        </w:rPr>
        <w:t>实施</w:t>
      </w:r>
    </w:p>
    <w:tbl>
      <w:tblPr>
        <w:tblStyle w:val="17"/>
        <w:tblW w:w="96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32F6E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9620" w:type="dxa"/>
            <w:tcBorders>
              <w:top w:val="nil"/>
              <w:left w:val="nil"/>
              <w:bottom w:val="nil"/>
              <w:right w:val="nil"/>
            </w:tcBorders>
          </w:tcPr>
          <w:p w14:paraId="7907887C">
            <w:pPr>
              <w:tabs>
                <w:tab w:val="center" w:pos="4702"/>
                <w:tab w:val="left" w:pos="6787"/>
              </w:tabs>
              <w:spacing w:line="360" w:lineRule="auto"/>
              <w:jc w:val="left"/>
              <w:rPr>
                <w:sz w:val="30"/>
                <w:szCs w:val="30"/>
                <w:highlight w:val="none"/>
              </w:rPr>
            </w:pPr>
            <w:r>
              <w:rPr>
                <w:sz w:val="30"/>
                <w:szCs w:val="30"/>
                <w:highlight w:val="none"/>
              </w:rPr>
              <w:tab/>
            </w:r>
            <w:r>
              <w:rPr>
                <w:rFonts w:hint="eastAsia"/>
                <w:sz w:val="30"/>
                <w:szCs w:val="30"/>
                <w:highlight w:val="none"/>
              </w:rPr>
              <w:t>（</w:t>
            </w:r>
            <w:r>
              <w:rPr>
                <w:rFonts w:hint="eastAsia"/>
                <w:color w:val="auto"/>
                <w:sz w:val="30"/>
                <w:szCs w:val="30"/>
                <w:highlight w:val="none"/>
                <w:lang w:val="en-US" w:eastAsia="zh-CN"/>
              </w:rPr>
              <w:t>征求意见</w:t>
            </w:r>
            <w:r>
              <w:rPr>
                <w:rFonts w:hint="eastAsia"/>
                <w:sz w:val="30"/>
                <w:szCs w:val="30"/>
                <w:highlight w:val="none"/>
                <w:lang w:val="en-US" w:eastAsia="zh-CN"/>
              </w:rPr>
              <w:t>稿</w:t>
            </w:r>
            <w:r>
              <w:rPr>
                <w:rFonts w:hint="eastAsia"/>
                <w:sz w:val="30"/>
                <w:szCs w:val="30"/>
                <w:highlight w:val="none"/>
              </w:rPr>
              <w:t>）</w:t>
            </w:r>
            <w:r>
              <w:rPr>
                <w:sz w:val="30"/>
                <w:szCs w:val="30"/>
                <w:highlight w:val="none"/>
              </w:rPr>
              <w:tab/>
            </w:r>
          </w:p>
          <w:p w14:paraId="310BF65C">
            <w:pPr>
              <w:widowControl/>
              <w:spacing w:line="0" w:lineRule="atLeast"/>
              <w:jc w:val="center"/>
              <w:rPr>
                <w:rFonts w:eastAsia="黑体"/>
                <w:spacing w:val="20"/>
                <w:w w:val="135"/>
                <w:kern w:val="0"/>
                <w:sz w:val="28"/>
                <w:szCs w:val="20"/>
                <w:highlight w:val="none"/>
              </w:rPr>
            </w:pPr>
            <w:r>
              <w:rPr>
                <w:rFonts w:eastAsia="黑体"/>
                <w:spacing w:val="20"/>
                <w:w w:val="135"/>
                <w:kern w:val="0"/>
                <w:sz w:val="28"/>
                <w:szCs w:val="20"/>
                <w:highlight w:val="none"/>
              </w:rPr>
              <w:t xml:space="preserve"> </w:t>
            </w:r>
          </w:p>
        </w:tc>
      </w:tr>
    </w:tbl>
    <w:p w14:paraId="1FC0B325">
      <w:pPr>
        <w:framePr w:w="7938" w:h="1251" w:hRule="exact" w:hSpace="125" w:vSpace="181" w:wrap="around" w:vAnchor="page" w:hAnchor="page" w:x="2196" w:y="14711" w:anchorLock="1"/>
        <w:topLinePunct/>
        <w:spacing w:line="240" w:lineRule="atLeast"/>
        <w:jc w:val="center"/>
        <w:rPr>
          <w:b/>
          <w:lang w:val="zh-CN"/>
        </w:rPr>
        <w:sectPr>
          <w:headerReference r:id="rId3" w:type="even"/>
          <w:pgSz w:w="11906" w:h="16838"/>
          <w:pgMar w:top="567" w:right="1134" w:bottom="1440" w:left="1417" w:header="851" w:footer="992" w:gutter="0"/>
          <w:pgNumType w:fmt="decimal"/>
          <w:cols w:space="720" w:num="1"/>
          <w:docGrid w:type="lines" w:linePitch="312" w:charSpace="0"/>
        </w:sectPr>
      </w:pPr>
      <w:r>
        <w:rPr>
          <w:rFonts w:hint="eastAsia" w:ascii="黑体" w:hAnsi="黑体" w:eastAsia="黑体" w:cs="黑体"/>
          <w:bCs/>
          <w:spacing w:val="20"/>
          <w:w w:val="135"/>
          <w:kern w:val="0"/>
          <w:sz w:val="28"/>
          <w:szCs w:val="28"/>
        </w:rPr>
        <w:t>中国电力建设企业协会</w:t>
      </w:r>
      <w:r>
        <w:rPr>
          <w:rFonts w:ascii="黑体" w:hAnsi="黑体" w:eastAsia="黑体" w:cs="黑体"/>
          <w:bCs/>
          <w:spacing w:val="20"/>
          <w:w w:val="135"/>
          <w:kern w:val="0"/>
          <w:sz w:val="28"/>
          <w:szCs w:val="28"/>
        </w:rPr>
        <w:t xml:space="preserve">  </w:t>
      </w:r>
      <w:r>
        <w:rPr>
          <w:rFonts w:hint="eastAsia" w:ascii="黑体" w:hAnsi="黑体" w:eastAsia="黑体" w:cs="黑体"/>
          <w:bCs/>
          <w:spacing w:val="20"/>
          <w:w w:val="135"/>
          <w:kern w:val="0"/>
          <w:sz w:val="28"/>
          <w:szCs w:val="28"/>
        </w:rPr>
        <w:t>发布</w:t>
      </w:r>
    </w:p>
    <w:bookmarkEnd w:id="1"/>
    <w:bookmarkEnd w:id="2"/>
    <w:p w14:paraId="6369F96D">
      <w:pPr>
        <w:widowControl/>
        <w:jc w:val="center"/>
        <w:rPr>
          <w:rFonts w:hint="eastAsia" w:ascii="黑体" w:hAnsi="黑体" w:eastAsia="黑体" w:cs="黑体"/>
          <w:sz w:val="32"/>
          <w:szCs w:val="32"/>
        </w:rPr>
      </w:pPr>
      <w:bookmarkStart w:id="8" w:name="_Toc119155172"/>
      <w:r>
        <w:rPr>
          <w:rFonts w:hint="eastAsia" w:ascii="黑体" w:hAnsi="黑体" w:eastAsia="黑体" w:cs="黑体"/>
          <w:sz w:val="32"/>
          <w:szCs w:val="32"/>
        </w:rPr>
        <w:t>目    次</w:t>
      </w:r>
    </w:p>
    <w:p w14:paraId="607DF786">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szCs w:val="21"/>
        </w:rPr>
      </w:pPr>
      <w:r>
        <w:rPr>
          <w:rFonts w:hint="eastAsia" w:ascii="黑体" w:hAnsi="黑体" w:eastAsia="黑体" w:cs="黑体"/>
          <w:szCs w:val="21"/>
        </w:rPr>
        <w:t>前  言</w:t>
      </w:r>
      <w:r>
        <w:rPr>
          <w:rFonts w:hint="eastAsia" w:ascii="黑体" w:hAnsi="黑体" w:eastAsia="黑体" w:cs="黑体"/>
          <w:szCs w:val="21"/>
        </w:rPr>
        <w:tab/>
      </w:r>
    </w:p>
    <w:p w14:paraId="5B8DBA9A">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rPr>
        <w:t>1 范围</w:t>
      </w:r>
      <w:r>
        <w:rPr>
          <w:rFonts w:hint="eastAsia" w:ascii="黑体" w:hAnsi="黑体" w:eastAsia="黑体" w:cs="黑体"/>
          <w:color w:val="auto"/>
          <w:szCs w:val="21"/>
        </w:rPr>
        <w:tab/>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1</w:t>
      </w:r>
    </w:p>
    <w:p w14:paraId="673C8780">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hint="eastAsia" w:ascii="黑体" w:hAnsi="黑体" w:eastAsia="黑体" w:cs="黑体"/>
          <w:color w:val="auto"/>
          <w:szCs w:val="21"/>
        </w:rPr>
        <w:t>2 规范性引用文件</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1</w:t>
      </w:r>
    </w:p>
    <w:p w14:paraId="18272660">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hint="eastAsia" w:ascii="黑体" w:hAnsi="黑体" w:eastAsia="黑体" w:cs="黑体"/>
          <w:color w:val="auto"/>
          <w:szCs w:val="21"/>
        </w:rPr>
        <w:t>3 术语和定义</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1</w:t>
      </w:r>
    </w:p>
    <w:p w14:paraId="30F7E16E">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hint="eastAsia" w:ascii="黑体" w:hAnsi="黑体" w:eastAsia="黑体" w:cs="黑体"/>
          <w:color w:val="auto"/>
          <w:szCs w:val="21"/>
        </w:rPr>
        <w:t>4 评价原则</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2</w:t>
      </w:r>
    </w:p>
    <w:p w14:paraId="3090076A">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rPr>
        <w:t>5 评价指标和</w:t>
      </w:r>
      <w:r>
        <w:rPr>
          <w:rFonts w:hint="eastAsia" w:ascii="黑体" w:hAnsi="黑体" w:eastAsia="黑体" w:cs="黑体"/>
          <w:color w:val="auto"/>
          <w:szCs w:val="21"/>
          <w:lang w:val="en-US" w:eastAsia="zh-CN"/>
        </w:rPr>
        <w:t>取值规则</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306D0A6F">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5.1 评价指标</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292A4980">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5.2 取值规则</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11ED23C9">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rPr>
        <w:t>6 评价机构和职责</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2375D0E7">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6.1 评价机构</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3FFDA863">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6.2 职责</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207927CE">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hint="eastAsia" w:ascii="黑体" w:hAnsi="黑体" w:eastAsia="黑体" w:cs="黑体"/>
          <w:color w:val="auto"/>
          <w:szCs w:val="21"/>
          <w:lang w:val="en-US" w:eastAsia="zh-CN"/>
        </w:rPr>
        <w:t xml:space="preserve">  6.3 工作纪律</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3</w:t>
      </w:r>
    </w:p>
    <w:p w14:paraId="721CED78">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rPr>
        <w:t>7 评价程序</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4</w:t>
      </w:r>
    </w:p>
    <w:p w14:paraId="62F8C973">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hint="eastAsia" w:ascii="黑体" w:hAnsi="黑体" w:eastAsia="黑体" w:cs="黑体"/>
          <w:color w:val="auto"/>
          <w:szCs w:val="21"/>
          <w:lang w:val="en-US" w:eastAsia="zh-CN"/>
        </w:rPr>
        <w:t xml:space="preserve">  7.1 评价申报</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4</w:t>
      </w:r>
    </w:p>
    <w:p w14:paraId="412EE963">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7.2 申报否决项</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4</w:t>
      </w:r>
    </w:p>
    <w:p w14:paraId="2F2E5CAF">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7.3 评价信息采集</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5</w:t>
      </w:r>
    </w:p>
    <w:p w14:paraId="43BF2192">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7.4 实施评价</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5</w:t>
      </w:r>
    </w:p>
    <w:p w14:paraId="2C96A294">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7.5 公示</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5</w:t>
      </w:r>
    </w:p>
    <w:p w14:paraId="1BA498EE">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7.6 异议处理</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5</w:t>
      </w:r>
    </w:p>
    <w:p w14:paraId="28AB0B8D">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7.7 结果发布</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5</w:t>
      </w:r>
    </w:p>
    <w:p w14:paraId="1556895E">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lang w:val="en-US" w:eastAsia="zh-CN"/>
        </w:rPr>
        <w:t xml:space="preserve">  7.8 文件存档</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6</w:t>
      </w:r>
    </w:p>
    <w:p w14:paraId="7D5522C8">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ascii="黑体" w:hAnsi="黑体" w:eastAsia="黑体" w:cs="黑体"/>
          <w:color w:val="auto"/>
          <w:szCs w:val="21"/>
        </w:rPr>
        <w:t>8</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rPr>
        <w:t>动态管理</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6</w:t>
      </w:r>
    </w:p>
    <w:p w14:paraId="462442F9">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eastAsia" w:ascii="黑体" w:hAnsi="黑体" w:eastAsia="黑体" w:cs="黑体"/>
          <w:color w:val="auto"/>
          <w:szCs w:val="21"/>
        </w:rPr>
      </w:pPr>
      <w:r>
        <w:rPr>
          <w:rFonts w:ascii="黑体" w:hAnsi="黑体" w:eastAsia="黑体" w:cs="黑体"/>
          <w:color w:val="auto"/>
          <w:szCs w:val="21"/>
        </w:rPr>
        <w:t>9</w:t>
      </w:r>
      <w:r>
        <w:rPr>
          <w:rFonts w:hint="eastAsia" w:ascii="黑体" w:hAnsi="黑体" w:eastAsia="黑体" w:cs="黑体"/>
          <w:color w:val="auto"/>
          <w:szCs w:val="21"/>
        </w:rPr>
        <w:t xml:space="preserve"> 结果应用</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7</w:t>
      </w:r>
    </w:p>
    <w:p w14:paraId="782A2F15">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rPr>
      </w:pPr>
      <w:r>
        <w:rPr>
          <w:rFonts w:hint="eastAsia" w:ascii="黑体" w:hAnsi="黑体" w:eastAsia="黑体" w:cs="黑体"/>
          <w:color w:val="auto"/>
          <w:szCs w:val="21"/>
        </w:rPr>
        <w:t xml:space="preserve">附录A </w:t>
      </w:r>
      <w:r>
        <w:rPr>
          <w:rFonts w:ascii="黑体" w:hAnsi="黑体" w:eastAsia="黑体" w:cs="黑体"/>
          <w:color w:val="auto"/>
          <w:szCs w:val="21"/>
        </w:rPr>
        <w:t xml:space="preserve"> </w:t>
      </w:r>
      <w:r>
        <w:rPr>
          <w:rFonts w:hint="eastAsia" w:ascii="黑体" w:hAnsi="黑体" w:eastAsia="黑体" w:cs="黑体"/>
          <w:color w:val="auto"/>
          <w:szCs w:val="21"/>
        </w:rPr>
        <w:t>电力建设诚信典型企业</w:t>
      </w:r>
      <w:r>
        <w:rPr>
          <w:rFonts w:hint="eastAsia" w:ascii="黑体" w:hAnsi="黑体" w:eastAsia="黑体" w:cs="黑体"/>
          <w:color w:val="auto"/>
          <w:szCs w:val="21"/>
          <w:lang w:val="en-US" w:eastAsia="zh-CN"/>
        </w:rPr>
        <w:t>评价</w:t>
      </w:r>
      <w:r>
        <w:rPr>
          <w:rFonts w:hint="eastAsia" w:ascii="黑体" w:hAnsi="黑体" w:eastAsia="黑体" w:cs="黑体"/>
          <w:color w:val="auto"/>
          <w:szCs w:val="21"/>
        </w:rPr>
        <w:t>指标</w:t>
      </w:r>
      <w:r>
        <w:rPr>
          <w:rFonts w:hint="eastAsia" w:ascii="黑体" w:hAnsi="黑体" w:eastAsia="黑体" w:cs="黑体"/>
          <w:color w:val="auto"/>
          <w:szCs w:val="21"/>
          <w:lang w:val="en-US" w:eastAsia="zh-CN"/>
        </w:rPr>
        <w:t xml:space="preserve"> </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8</w:t>
      </w:r>
    </w:p>
    <w:p w14:paraId="055D36AA">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rPr>
        <w:t xml:space="preserve">附录B </w:t>
      </w:r>
      <w:r>
        <w:rPr>
          <w:rFonts w:ascii="黑体" w:hAnsi="黑体" w:eastAsia="黑体" w:cs="黑体"/>
          <w:color w:val="auto"/>
          <w:szCs w:val="21"/>
        </w:rPr>
        <w:t xml:space="preserve"> </w:t>
      </w:r>
      <w:r>
        <w:rPr>
          <w:rFonts w:hint="eastAsia" w:ascii="黑体" w:hAnsi="黑体" w:eastAsia="黑体" w:cs="黑体"/>
          <w:color w:val="auto"/>
          <w:szCs w:val="21"/>
        </w:rPr>
        <w:t>电力建设诚信企业家</w:t>
      </w:r>
      <w:r>
        <w:rPr>
          <w:rFonts w:hint="eastAsia" w:ascii="黑体" w:hAnsi="黑体" w:eastAsia="黑体" w:cs="黑体"/>
          <w:color w:val="auto"/>
          <w:szCs w:val="21"/>
          <w:lang w:val="en-US" w:eastAsia="zh-CN"/>
        </w:rPr>
        <w:t>评价</w:t>
      </w:r>
      <w:r>
        <w:rPr>
          <w:rFonts w:hint="eastAsia" w:ascii="黑体" w:hAnsi="黑体" w:eastAsia="黑体" w:cs="黑体"/>
          <w:color w:val="auto"/>
          <w:szCs w:val="21"/>
        </w:rPr>
        <w:t>指标</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12</w:t>
      </w:r>
    </w:p>
    <w:p w14:paraId="6406B8F3">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rPr>
        <w:t xml:space="preserve">附录C </w:t>
      </w:r>
      <w:r>
        <w:rPr>
          <w:rFonts w:ascii="黑体" w:hAnsi="黑体" w:eastAsia="黑体" w:cs="黑体"/>
          <w:color w:val="auto"/>
          <w:szCs w:val="21"/>
        </w:rPr>
        <w:t xml:space="preserve"> </w:t>
      </w:r>
      <w:r>
        <w:rPr>
          <w:rFonts w:hint="eastAsia" w:ascii="黑体" w:hAnsi="黑体" w:eastAsia="黑体" w:cs="黑体"/>
          <w:color w:val="auto"/>
          <w:szCs w:val="21"/>
        </w:rPr>
        <w:t>电力建设诚信项目经理</w:t>
      </w:r>
      <w:r>
        <w:rPr>
          <w:rFonts w:hint="eastAsia" w:ascii="黑体" w:hAnsi="黑体" w:eastAsia="黑体" w:cs="黑体"/>
          <w:color w:val="auto"/>
          <w:szCs w:val="21"/>
          <w:lang w:val="en-US" w:eastAsia="zh-CN"/>
        </w:rPr>
        <w:t>评价</w:t>
      </w:r>
      <w:r>
        <w:rPr>
          <w:rFonts w:hint="eastAsia" w:ascii="黑体" w:hAnsi="黑体" w:eastAsia="黑体" w:cs="黑体"/>
          <w:color w:val="auto"/>
          <w:szCs w:val="21"/>
        </w:rPr>
        <w:t>指标</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17</w:t>
      </w:r>
    </w:p>
    <w:p w14:paraId="70F22E06">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rPr>
        <w:t xml:space="preserve">附录D </w:t>
      </w:r>
      <w:r>
        <w:rPr>
          <w:rFonts w:ascii="黑体" w:hAnsi="黑体" w:eastAsia="黑体" w:cs="黑体"/>
          <w:color w:val="auto"/>
          <w:szCs w:val="21"/>
        </w:rPr>
        <w:t xml:space="preserve"> </w:t>
      </w:r>
      <w:r>
        <w:rPr>
          <w:rFonts w:hint="eastAsia" w:ascii="黑体" w:hAnsi="黑体" w:eastAsia="黑体" w:cs="黑体"/>
          <w:color w:val="auto"/>
          <w:szCs w:val="21"/>
        </w:rPr>
        <w:t>电力建设</w:t>
      </w:r>
      <w:r>
        <w:rPr>
          <w:rFonts w:hint="eastAsia" w:ascii="黑体" w:hAnsi="黑体" w:eastAsia="黑体" w:cs="黑体"/>
          <w:color w:val="auto"/>
          <w:szCs w:val="21"/>
          <w:lang w:val="en-US" w:eastAsia="zh-CN"/>
        </w:rPr>
        <w:t>企业</w:t>
      </w:r>
      <w:r>
        <w:rPr>
          <w:rFonts w:hint="eastAsia" w:ascii="黑体" w:hAnsi="黑体" w:eastAsia="黑体" w:cs="黑体"/>
          <w:color w:val="auto"/>
          <w:szCs w:val="21"/>
        </w:rPr>
        <w:t>诚信</w:t>
      </w:r>
      <w:r>
        <w:rPr>
          <w:rFonts w:hint="eastAsia" w:ascii="黑体" w:hAnsi="黑体" w:eastAsia="黑体" w:cs="黑体"/>
          <w:color w:val="auto"/>
          <w:szCs w:val="21"/>
          <w:lang w:val="en-US" w:eastAsia="zh-CN"/>
        </w:rPr>
        <w:t>管理水平评价</w:t>
      </w:r>
      <w:r>
        <w:rPr>
          <w:rFonts w:hint="eastAsia" w:ascii="黑体" w:hAnsi="黑体" w:eastAsia="黑体" w:cs="黑体"/>
          <w:color w:val="auto"/>
          <w:szCs w:val="21"/>
        </w:rPr>
        <w:t>指标</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22</w:t>
      </w:r>
    </w:p>
    <w:p w14:paraId="387C6809">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rPr>
      </w:pPr>
      <w:r>
        <w:rPr>
          <w:rFonts w:hint="eastAsia" w:ascii="黑体" w:hAnsi="黑体" w:eastAsia="黑体" w:cs="黑体"/>
          <w:color w:val="auto"/>
          <w:szCs w:val="21"/>
        </w:rPr>
        <w:t>附录</w:t>
      </w:r>
      <w:r>
        <w:rPr>
          <w:rFonts w:hint="eastAsia" w:ascii="黑体" w:hAnsi="黑体" w:eastAsia="黑体" w:cs="黑体"/>
          <w:color w:val="auto"/>
          <w:szCs w:val="21"/>
          <w:lang w:val="en-US" w:eastAsia="zh-CN"/>
        </w:rPr>
        <w:t>E</w:t>
      </w:r>
      <w:r>
        <w:rPr>
          <w:rFonts w:hint="eastAsia" w:ascii="黑体" w:hAnsi="黑体" w:eastAsia="黑体" w:cs="黑体"/>
          <w:color w:val="auto"/>
          <w:szCs w:val="21"/>
        </w:rPr>
        <w:t xml:space="preserve"> </w:t>
      </w:r>
      <w:r>
        <w:rPr>
          <w:rFonts w:ascii="黑体" w:hAnsi="黑体" w:eastAsia="黑体" w:cs="黑体"/>
          <w:color w:val="auto"/>
          <w:szCs w:val="21"/>
        </w:rPr>
        <w:t xml:space="preserve"> </w:t>
      </w:r>
      <w:r>
        <w:rPr>
          <w:rFonts w:hint="eastAsia" w:ascii="黑体" w:hAnsi="黑体" w:eastAsia="黑体" w:cs="黑体"/>
          <w:color w:val="auto"/>
          <w:szCs w:val="21"/>
        </w:rPr>
        <w:t>电力</w:t>
      </w:r>
      <w:r>
        <w:rPr>
          <w:rFonts w:hint="eastAsia" w:ascii="黑体" w:hAnsi="黑体" w:eastAsia="黑体" w:cs="黑体"/>
          <w:color w:val="auto"/>
          <w:szCs w:val="21"/>
          <w:lang w:val="en-US" w:eastAsia="zh-CN"/>
        </w:rPr>
        <w:t>建设企业</w:t>
      </w:r>
      <w:r>
        <w:rPr>
          <w:rFonts w:hint="eastAsia" w:ascii="黑体" w:hAnsi="黑体" w:eastAsia="黑体" w:cs="黑体"/>
          <w:color w:val="auto"/>
          <w:sz w:val="21"/>
          <w:szCs w:val="21"/>
        </w:rPr>
        <w:t>一般失信</w:t>
      </w:r>
      <w:r>
        <w:rPr>
          <w:rFonts w:hint="eastAsia" w:ascii="黑体" w:hAnsi="黑体" w:eastAsia="黑体" w:cs="黑体"/>
          <w:color w:val="auto"/>
          <w:sz w:val="21"/>
          <w:szCs w:val="21"/>
          <w:lang w:val="en-US" w:eastAsia="zh-CN"/>
        </w:rPr>
        <w:t>行为</w:t>
      </w:r>
      <w:r>
        <w:rPr>
          <w:rFonts w:hint="eastAsia" w:ascii="黑体" w:hAnsi="黑体" w:eastAsia="黑体" w:cs="黑体"/>
          <w:color w:val="auto"/>
          <w:sz w:val="21"/>
          <w:szCs w:val="21"/>
        </w:rPr>
        <w:t>、严重失信</w:t>
      </w:r>
      <w:r>
        <w:rPr>
          <w:rFonts w:hint="eastAsia" w:ascii="黑体" w:hAnsi="黑体" w:eastAsia="黑体" w:cs="黑体"/>
          <w:color w:val="auto"/>
          <w:sz w:val="21"/>
          <w:szCs w:val="21"/>
          <w:lang w:val="en-US" w:eastAsia="zh-CN"/>
        </w:rPr>
        <w:t>行为</w:t>
      </w:r>
      <w:r>
        <w:rPr>
          <w:rFonts w:hint="eastAsia" w:ascii="黑体" w:hAnsi="黑体" w:eastAsia="黑体" w:cs="黑体"/>
          <w:color w:val="auto"/>
          <w:sz w:val="21"/>
          <w:szCs w:val="21"/>
        </w:rPr>
        <w:t>清单</w:t>
      </w:r>
      <w:r>
        <w:rPr>
          <w:rFonts w:hint="eastAsia" w:ascii="黑体" w:hAnsi="黑体" w:eastAsia="黑体" w:cs="黑体"/>
          <w:color w:val="auto"/>
          <w:sz w:val="21"/>
          <w:szCs w:val="21"/>
          <w:lang w:val="en-US" w:eastAsia="zh-CN"/>
        </w:rPr>
        <w:t>…</w:t>
      </w:r>
      <w:r>
        <w:rPr>
          <w:rFonts w:hint="eastAsia" w:ascii="黑体" w:hAnsi="黑体" w:eastAsia="黑体" w:cs="黑体"/>
          <w:color w:val="auto"/>
          <w:szCs w:val="21"/>
          <w:lang w:eastAsia="zh-CN"/>
        </w:rPr>
        <w:t>………………………………………………</w:t>
      </w:r>
      <w:r>
        <w:rPr>
          <w:rFonts w:hint="eastAsia" w:ascii="黑体" w:hAnsi="黑体" w:eastAsia="黑体" w:cs="黑体"/>
          <w:color w:val="auto"/>
          <w:szCs w:val="21"/>
          <w:lang w:val="en-US" w:eastAsia="zh-CN"/>
        </w:rPr>
        <w:t>24</w:t>
      </w:r>
    </w:p>
    <w:p w14:paraId="746742D7">
      <w:pPr>
        <w:keepNext w:val="0"/>
        <w:keepLines w:val="0"/>
        <w:pageBreakBefore w:val="0"/>
        <w:widowControl/>
        <w:kinsoku/>
        <w:wordWrap/>
        <w:overflowPunct/>
        <w:topLinePunct w:val="0"/>
        <w:autoSpaceDE/>
        <w:autoSpaceDN/>
        <w:bidi w:val="0"/>
        <w:adjustRightInd/>
        <w:snapToGrid/>
        <w:spacing w:line="336" w:lineRule="auto"/>
        <w:jc w:val="left"/>
        <w:textAlignment w:val="auto"/>
        <w:rPr>
          <w:rFonts w:hint="default" w:ascii="黑体" w:hAnsi="黑体" w:eastAsia="黑体" w:cs="黑体"/>
          <w:color w:val="auto"/>
          <w:szCs w:val="21"/>
          <w:lang w:val="en-US" w:eastAsia="zh-CN"/>
        </w:rPr>
      </w:pPr>
      <w:r>
        <w:rPr>
          <w:rFonts w:hint="eastAsia" w:ascii="黑体" w:hAnsi="黑体" w:eastAsia="黑体" w:cs="黑体"/>
          <w:color w:val="auto"/>
          <w:szCs w:val="21"/>
          <w:lang w:val="en-US" w:eastAsia="zh-CN"/>
        </w:rPr>
        <w:t>参考文献 ………………………………………………………………………………………………………32</w:t>
      </w:r>
    </w:p>
    <w:p w14:paraId="59DAF884">
      <w:pPr>
        <w:pStyle w:val="14"/>
      </w:pPr>
      <w:r>
        <w:br w:type="page"/>
      </w:r>
    </w:p>
    <w:p w14:paraId="407CD045">
      <w:pPr>
        <w:pStyle w:val="36"/>
        <w:spacing w:line="460" w:lineRule="exact"/>
      </w:pPr>
      <w:r>
        <w:rPr>
          <w:rFonts w:hint="eastAsia" w:hAnsi="黑体" w:cs="黑体"/>
          <w:kern w:val="2"/>
          <w:szCs w:val="32"/>
        </w:rPr>
        <w:t>前</w:t>
      </w:r>
      <w:r>
        <w:t xml:space="preserve">    </w:t>
      </w:r>
      <w:r>
        <w:rPr>
          <w:rFonts w:hint="eastAsia" w:hAnsi="黑体" w:cs="黑体"/>
          <w:kern w:val="2"/>
          <w:szCs w:val="32"/>
        </w:rPr>
        <w:t>言</w:t>
      </w:r>
      <w:bookmarkEnd w:id="8"/>
    </w:p>
    <w:p w14:paraId="0F4ECBA0">
      <w:pPr>
        <w:rPr>
          <w:sz w:val="22"/>
        </w:rPr>
      </w:pPr>
    </w:p>
    <w:p w14:paraId="5CE66375">
      <w:pPr>
        <w:ind w:firstLine="420" w:firstLineChars="200"/>
        <w:rPr>
          <w:rFonts w:ascii="Times New Roman"/>
        </w:rPr>
      </w:pPr>
      <w:r>
        <w:rPr>
          <w:rFonts w:hint="eastAsia" w:ascii="Times New Roman"/>
        </w:rPr>
        <w:t>本文件按照</w:t>
      </w:r>
      <w:r>
        <w:rPr>
          <w:rFonts w:ascii="Times New Roman"/>
        </w:rPr>
        <w:t>GB/T 1.1</w:t>
      </w:r>
      <w:r>
        <w:rPr>
          <w:rFonts w:hint="eastAsia" w:ascii="Times New Roman"/>
        </w:rPr>
        <w:t>—</w:t>
      </w:r>
      <w:r>
        <w:rPr>
          <w:rFonts w:ascii="Times New Roman"/>
        </w:rPr>
        <w:t>2020</w:t>
      </w:r>
      <w:r>
        <w:rPr>
          <w:rFonts w:hint="eastAsia" w:ascii="Times New Roman"/>
        </w:rPr>
        <w:t>《标准化工作导则</w:t>
      </w:r>
      <w:r>
        <w:rPr>
          <w:rFonts w:ascii="Times New Roman"/>
        </w:rPr>
        <w:t xml:space="preserve"> </w:t>
      </w:r>
      <w:r>
        <w:rPr>
          <w:rFonts w:hint="eastAsia" w:ascii="Times New Roman"/>
        </w:rPr>
        <w:t>第</w:t>
      </w:r>
      <w:r>
        <w:rPr>
          <w:rFonts w:ascii="Times New Roman"/>
        </w:rPr>
        <w:t>1</w:t>
      </w:r>
      <w:r>
        <w:rPr>
          <w:rFonts w:hint="eastAsia" w:ascii="Times New Roman"/>
        </w:rPr>
        <w:t>部分：标准化文件的结构和起草规则》的规定起草。</w:t>
      </w:r>
    </w:p>
    <w:p w14:paraId="0D827166">
      <w:pPr>
        <w:shd w:val="clear" w:color="auto" w:fill="FFFFFF"/>
        <w:ind w:firstLine="420" w:firstLineChars="200"/>
        <w:rPr>
          <w:rStyle w:val="68"/>
          <w:rFonts w:hint="eastAsia" w:asciiTheme="minorEastAsia" w:hAnsiTheme="minorEastAsia" w:eastAsiaTheme="minorEastAsia"/>
          <w:kern w:val="0"/>
          <w:szCs w:val="21"/>
        </w:rPr>
      </w:pPr>
      <w:r>
        <w:rPr>
          <w:rStyle w:val="68"/>
          <w:rFonts w:hint="eastAsia" w:asciiTheme="minorEastAsia" w:hAnsiTheme="minorEastAsia" w:eastAsiaTheme="minorEastAsia"/>
          <w:kern w:val="0"/>
          <w:szCs w:val="21"/>
        </w:rPr>
        <w:t>请注意本文件的某些内容可能涉及专利。本文件的发布机构不承担识别专利的责任。</w:t>
      </w:r>
    </w:p>
    <w:p w14:paraId="60450D20">
      <w:pPr>
        <w:ind w:firstLine="420" w:firstLineChars="200"/>
        <w:rPr>
          <w:rFonts w:hint="eastAsia" w:ascii="宋体" w:hAnsi="宋体"/>
          <w:szCs w:val="21"/>
        </w:rPr>
      </w:pPr>
      <w:r>
        <w:rPr>
          <w:rStyle w:val="68"/>
          <w:rFonts w:hint="eastAsia" w:asciiTheme="minorEastAsia" w:hAnsiTheme="minorEastAsia" w:eastAsiaTheme="minorEastAsia"/>
          <w:kern w:val="0"/>
          <w:szCs w:val="21"/>
        </w:rPr>
        <w:t>本文件由中国电力建设企业协会提出</w:t>
      </w:r>
      <w:r>
        <w:rPr>
          <w:rFonts w:hint="eastAsia" w:ascii="宋体" w:hAnsi="宋体"/>
          <w:szCs w:val="21"/>
        </w:rPr>
        <w:t>。</w:t>
      </w:r>
    </w:p>
    <w:p w14:paraId="541571DF">
      <w:pPr>
        <w:ind w:firstLine="420" w:firstLineChars="200"/>
        <w:rPr>
          <w:rFonts w:hint="eastAsia" w:ascii="宋体" w:hAnsi="宋体"/>
          <w:szCs w:val="21"/>
        </w:rPr>
      </w:pPr>
      <w:r>
        <w:rPr>
          <w:rFonts w:hint="eastAsia" w:ascii="宋体" w:hAnsi="宋体"/>
          <w:szCs w:val="21"/>
        </w:rPr>
        <w:t>本文件由中国电力建设企业协会归口并解释。</w:t>
      </w:r>
    </w:p>
    <w:p w14:paraId="55BE4B68">
      <w:pPr>
        <w:ind w:firstLine="420" w:firstLineChars="200"/>
        <w:rPr>
          <w:rFonts w:hint="eastAsia" w:ascii="宋体" w:hAnsi="宋体"/>
          <w:szCs w:val="21"/>
        </w:rPr>
      </w:pPr>
      <w:r>
        <w:rPr>
          <w:rFonts w:hint="eastAsia" w:ascii="宋体" w:hAnsi="宋体"/>
          <w:szCs w:val="21"/>
        </w:rPr>
        <w:t>本文件起草单位：</w:t>
      </w:r>
    </w:p>
    <w:p w14:paraId="005FB4FE">
      <w:pPr>
        <w:ind w:firstLine="420" w:firstLineChars="200"/>
        <w:rPr>
          <w:rFonts w:hint="default" w:ascii="宋体" w:hAnsi="宋体" w:eastAsia="宋体"/>
          <w:color w:val="auto"/>
          <w:szCs w:val="21"/>
          <w:lang w:val="en-US" w:eastAsia="zh-CN"/>
        </w:rPr>
      </w:pPr>
      <w:r>
        <w:rPr>
          <w:rFonts w:hint="eastAsia" w:ascii="宋体" w:hAnsi="宋体"/>
          <w:color w:val="auto"/>
          <w:szCs w:val="21"/>
        </w:rPr>
        <w:t>本文件主要起草人：</w:t>
      </w:r>
    </w:p>
    <w:p w14:paraId="72AF3070">
      <w:pPr>
        <w:ind w:firstLine="420" w:firstLineChars="200"/>
        <w:rPr>
          <w:rFonts w:hint="eastAsia" w:ascii="宋体" w:hAnsi="宋体"/>
          <w:szCs w:val="21"/>
        </w:rPr>
      </w:pPr>
      <w:r>
        <w:rPr>
          <w:rFonts w:hint="eastAsia" w:ascii="宋体" w:hAnsi="宋体"/>
          <w:szCs w:val="21"/>
        </w:rPr>
        <w:t>本文件为首次发布。</w:t>
      </w:r>
    </w:p>
    <w:p w14:paraId="45E2336C">
      <w:pPr>
        <w:ind w:firstLine="420" w:firstLineChars="200"/>
      </w:pPr>
      <w:r>
        <w:rPr>
          <w:rFonts w:hint="eastAsia" w:ascii="宋体" w:hAnsi="宋体"/>
          <w:szCs w:val="21"/>
        </w:rPr>
        <w:t>本文件在执行过程中的意见或建议反馈至中国电力建设企业协会。</w:t>
      </w:r>
    </w:p>
    <w:p w14:paraId="3861E7EF">
      <w:pPr>
        <w:ind w:firstLine="420" w:firstLineChars="200"/>
        <w:rPr>
          <w:rFonts w:ascii="Times New Roman"/>
        </w:rPr>
        <w:sectPr>
          <w:footerReference r:id="rId4" w:type="default"/>
          <w:footerReference r:id="rId5" w:type="even"/>
          <w:pgSz w:w="11906" w:h="16838"/>
          <w:pgMar w:top="1440" w:right="1080" w:bottom="1440" w:left="1080" w:header="1418" w:footer="1134" w:gutter="0"/>
          <w:pgNumType w:fmt="upperRoman" w:start="1"/>
          <w:cols w:space="0" w:num="1"/>
          <w:formProt w:val="0"/>
          <w:rtlGutter w:val="0"/>
          <w:docGrid w:type="lines" w:linePitch="312" w:charSpace="0"/>
        </w:sectPr>
      </w:pPr>
    </w:p>
    <w:p w14:paraId="2EA3410B">
      <w:pPr>
        <w:pStyle w:val="46"/>
        <w:rPr>
          <w:rFonts w:hint="eastAsia" w:eastAsia="黑体"/>
          <w:color w:val="auto"/>
          <w:lang w:eastAsia="zh-CN"/>
        </w:rPr>
      </w:pPr>
      <w:bookmarkStart w:id="9" w:name="_Toc76129797"/>
      <w:bookmarkStart w:id="10" w:name="_Toc5339_WPSOffice_Level1"/>
      <w:bookmarkStart w:id="11" w:name="_Toc13639_WPSOffice_Level1"/>
      <w:r>
        <w:rPr>
          <w:rFonts w:hint="eastAsia"/>
          <w:color w:val="auto"/>
        </w:rPr>
        <w:t>电力建设企业</w:t>
      </w:r>
      <w:bookmarkEnd w:id="9"/>
      <w:bookmarkEnd w:id="10"/>
      <w:bookmarkEnd w:id="11"/>
      <w:r>
        <w:rPr>
          <w:rFonts w:hint="eastAsia"/>
          <w:color w:val="auto"/>
        </w:rPr>
        <w:t>诚信评价</w:t>
      </w:r>
      <w:r>
        <w:rPr>
          <w:rFonts w:hint="eastAsia"/>
          <w:color w:val="auto"/>
          <w:lang w:val="en-US" w:eastAsia="zh-CN"/>
        </w:rPr>
        <w:t>规范</w:t>
      </w:r>
    </w:p>
    <w:p w14:paraId="48030442">
      <w:pPr>
        <w:pStyle w:val="31"/>
        <w:numPr>
          <w:ilvl w:val="0"/>
          <w:numId w:val="3"/>
        </w:numPr>
      </w:pPr>
      <w:bookmarkStart w:id="12" w:name="_Toc119155173"/>
      <w:r>
        <w:rPr>
          <w:rFonts w:hint="eastAsia"/>
        </w:rPr>
        <w:t>范围</w:t>
      </w:r>
      <w:bookmarkEnd w:id="12"/>
    </w:p>
    <w:p w14:paraId="3FC2988E">
      <w:pPr>
        <w:ind w:firstLine="420" w:firstLineChars="200"/>
        <w:rPr>
          <w:rFonts w:hint="eastAsia" w:ascii="宋体" w:hAnsi="宋体"/>
          <w:szCs w:val="21"/>
        </w:rPr>
      </w:pPr>
      <w:r>
        <w:rPr>
          <w:rFonts w:hint="eastAsia" w:ascii="宋体" w:hAnsi="宋体"/>
          <w:szCs w:val="21"/>
        </w:rPr>
        <w:t>本文件</w:t>
      </w:r>
      <w:r>
        <w:rPr>
          <w:rFonts w:hint="eastAsia" w:ascii="宋体" w:hAnsi="宋体"/>
          <w:szCs w:val="21"/>
          <w:lang w:val="en-US" w:eastAsia="zh-CN"/>
        </w:rPr>
        <w:t>确立了</w:t>
      </w:r>
      <w:r>
        <w:rPr>
          <w:rFonts w:hint="eastAsia"/>
        </w:rPr>
        <w:t>电力建设诚信</w:t>
      </w:r>
      <w:r>
        <w:rPr>
          <w:rFonts w:hint="eastAsia"/>
          <w:lang w:val="en-US" w:eastAsia="zh-CN"/>
        </w:rPr>
        <w:t>典型</w:t>
      </w:r>
      <w:r>
        <w:rPr>
          <w:rFonts w:hint="eastAsia"/>
        </w:rPr>
        <w:t>企业</w:t>
      </w:r>
      <w:r>
        <w:rPr>
          <w:rFonts w:hint="eastAsia"/>
          <w:lang w:eastAsia="zh-CN"/>
        </w:rPr>
        <w:t>、</w:t>
      </w:r>
      <w:r>
        <w:rPr>
          <w:rFonts w:hint="eastAsia"/>
          <w:lang w:val="en-US" w:eastAsia="zh-CN"/>
        </w:rPr>
        <w:t>诚信企业家、诚信项目经理评价</w:t>
      </w:r>
      <w:r>
        <w:rPr>
          <w:rFonts w:hint="eastAsia" w:ascii="宋体" w:hAnsi="宋体"/>
          <w:szCs w:val="21"/>
        </w:rPr>
        <w:t>和</w:t>
      </w:r>
      <w:r>
        <w:rPr>
          <w:rFonts w:hint="eastAsia" w:ascii="宋体" w:hAnsi="宋体"/>
          <w:szCs w:val="21"/>
          <w:lang w:eastAsia="zh-CN"/>
        </w:rPr>
        <w:t>企业诚信管理水平</w:t>
      </w:r>
      <w:r>
        <w:rPr>
          <w:rFonts w:hint="eastAsia" w:ascii="宋体" w:hAnsi="宋体"/>
          <w:szCs w:val="21"/>
          <w:lang w:val="en-US" w:eastAsia="zh-CN"/>
        </w:rPr>
        <w:t>评价的原则</w:t>
      </w:r>
      <w:r>
        <w:rPr>
          <w:rFonts w:hint="eastAsia" w:ascii="宋体" w:hAnsi="宋体"/>
          <w:szCs w:val="21"/>
        </w:rPr>
        <w:t>、评价</w:t>
      </w:r>
      <w:r>
        <w:rPr>
          <w:rFonts w:hint="eastAsia" w:ascii="宋体" w:hAnsi="宋体"/>
          <w:szCs w:val="21"/>
          <w:lang w:val="en-US" w:eastAsia="zh-CN"/>
        </w:rPr>
        <w:t>标准</w:t>
      </w:r>
      <w:r>
        <w:rPr>
          <w:rFonts w:hint="eastAsia" w:ascii="宋体" w:hAnsi="宋体"/>
          <w:szCs w:val="21"/>
        </w:rPr>
        <w:t>和</w:t>
      </w:r>
      <w:r>
        <w:rPr>
          <w:rFonts w:hint="eastAsia" w:ascii="宋体" w:hAnsi="宋体"/>
          <w:szCs w:val="21"/>
          <w:lang w:val="en-US" w:eastAsia="zh-CN"/>
        </w:rPr>
        <w:t>取值规则</w:t>
      </w:r>
      <w:r>
        <w:rPr>
          <w:rFonts w:hint="eastAsia" w:ascii="宋体" w:hAnsi="宋体"/>
          <w:szCs w:val="21"/>
          <w:lang w:eastAsia="zh-CN"/>
        </w:rPr>
        <w:t>，</w:t>
      </w:r>
      <w:r>
        <w:rPr>
          <w:rFonts w:hint="eastAsia" w:ascii="宋体" w:hAnsi="宋体"/>
          <w:szCs w:val="21"/>
        </w:rPr>
        <w:t>规定了</w:t>
      </w:r>
      <w:r>
        <w:rPr>
          <w:rFonts w:hint="eastAsia" w:ascii="宋体" w:hAnsi="宋体"/>
          <w:szCs w:val="21"/>
          <w:lang w:val="en-US" w:eastAsia="zh-CN"/>
        </w:rPr>
        <w:t>评价机构和职责、</w:t>
      </w:r>
      <w:r>
        <w:rPr>
          <w:rFonts w:hint="eastAsia" w:ascii="宋体" w:hAnsi="宋体"/>
          <w:szCs w:val="21"/>
        </w:rPr>
        <w:t>评价程序、动态管理</w:t>
      </w:r>
      <w:r>
        <w:rPr>
          <w:rFonts w:hint="eastAsia" w:ascii="宋体" w:hAnsi="宋体"/>
          <w:szCs w:val="21"/>
          <w:lang w:eastAsia="zh-CN"/>
        </w:rPr>
        <w:t>、</w:t>
      </w:r>
      <w:r>
        <w:rPr>
          <w:rFonts w:hint="eastAsia" w:ascii="宋体" w:hAnsi="宋体"/>
          <w:szCs w:val="21"/>
          <w:lang w:val="en-US" w:eastAsia="zh-CN"/>
        </w:rPr>
        <w:t>结果应用</w:t>
      </w:r>
      <w:r>
        <w:rPr>
          <w:rFonts w:hint="eastAsia" w:ascii="宋体" w:hAnsi="宋体"/>
          <w:szCs w:val="21"/>
        </w:rPr>
        <w:t>等相关要求。</w:t>
      </w:r>
    </w:p>
    <w:p w14:paraId="140282C3">
      <w:pPr>
        <w:ind w:firstLine="420" w:firstLineChars="200"/>
        <w:rPr>
          <w:rFonts w:hint="eastAsia" w:ascii="宋体" w:hAnsi="宋体"/>
          <w:szCs w:val="21"/>
        </w:rPr>
      </w:pPr>
      <w:r>
        <w:rPr>
          <w:rFonts w:hint="eastAsia" w:ascii="宋体" w:hAnsi="宋体"/>
          <w:szCs w:val="21"/>
        </w:rPr>
        <w:t>本文件适用于</w:t>
      </w:r>
      <w:r>
        <w:rPr>
          <w:rFonts w:hint="eastAsia"/>
        </w:rPr>
        <w:t>电力建设</w:t>
      </w:r>
      <w:r>
        <w:rPr>
          <w:rFonts w:hint="eastAsia" w:ascii="宋体" w:hAnsi="宋体"/>
          <w:szCs w:val="21"/>
        </w:rPr>
        <w:t>诚信</w:t>
      </w:r>
      <w:r>
        <w:rPr>
          <w:rFonts w:hint="eastAsia"/>
          <w:lang w:val="en-US" w:eastAsia="zh-CN"/>
        </w:rPr>
        <w:t>组织和个人及企业诚信管理水平</w:t>
      </w:r>
      <w:r>
        <w:rPr>
          <w:rFonts w:hint="eastAsia" w:ascii="宋体" w:hAnsi="宋体"/>
          <w:szCs w:val="21"/>
        </w:rPr>
        <w:t>评价。</w:t>
      </w:r>
    </w:p>
    <w:p w14:paraId="3F5F3946">
      <w:pPr>
        <w:pStyle w:val="31"/>
        <w:numPr>
          <w:ilvl w:val="0"/>
          <w:numId w:val="3"/>
        </w:numPr>
      </w:pPr>
      <w:bookmarkStart w:id="13" w:name="_Toc119155174"/>
      <w:r>
        <w:rPr>
          <w:rFonts w:hint="eastAsia"/>
        </w:rPr>
        <w:t>规范性引用文件</w:t>
      </w:r>
      <w:bookmarkEnd w:id="13"/>
    </w:p>
    <w:p w14:paraId="43250261">
      <w:pPr>
        <w:ind w:firstLine="420" w:firstLineChars="200"/>
        <w:rPr>
          <w:rFonts w:hint="eastAsia" w:ascii="宋体" w:hAnsi="宋体"/>
          <w:szCs w:val="21"/>
        </w:rPr>
      </w:pPr>
      <w:bookmarkStart w:id="14" w:name="_Toc67580599"/>
      <w:r>
        <w:rPr>
          <w:rFonts w:hint="eastAsia" w:ascii="宋体" w:hAnsi="宋体"/>
          <w:szCs w:val="21"/>
        </w:rPr>
        <w:t>下列文件中的内容通过文中的规范性引用而构成本文件必不可少的条款。其中，注日期的引用文件，仅注日期对应的版本适用于本文件；不注日期的引用文件，其最新版本（包括所有的修改单）适用于本文件。</w:t>
      </w:r>
    </w:p>
    <w:bookmarkEnd w:id="14"/>
    <w:p w14:paraId="6A12F7F2">
      <w:pPr>
        <w:pStyle w:val="30"/>
        <w:rPr>
          <w:rFonts w:hint="default"/>
          <w:lang w:val="en-US"/>
        </w:rPr>
      </w:pPr>
      <w:bookmarkStart w:id="15" w:name="_Toc119155175"/>
      <w:r>
        <w:t xml:space="preserve">GB/T </w:t>
      </w:r>
      <w:r>
        <w:rPr>
          <w:rFonts w:hint="eastAsia"/>
          <w:lang w:val="en-US" w:eastAsia="zh-CN"/>
        </w:rPr>
        <w:t>1.1      标准化工作导则 第1部分：标准化文件的结构和起草规则</w:t>
      </w:r>
    </w:p>
    <w:p w14:paraId="499E7C96">
      <w:pPr>
        <w:pStyle w:val="30"/>
        <w:rPr>
          <w:rFonts w:hint="default" w:eastAsia="宋体"/>
          <w:lang w:val="en-US" w:eastAsia="zh-CN"/>
        </w:rPr>
      </w:pPr>
      <w:r>
        <w:t>GB/T 2</w:t>
      </w:r>
      <w:r>
        <w:rPr>
          <w:rFonts w:hint="eastAsia"/>
          <w:lang w:val="en-US" w:eastAsia="zh-CN"/>
        </w:rPr>
        <w:t>0001.8  标准起草规则 第8部分：评价标准</w:t>
      </w:r>
    </w:p>
    <w:p w14:paraId="3E7FA059">
      <w:pPr>
        <w:pStyle w:val="30"/>
        <w:rPr>
          <w:rFonts w:hint="eastAsia" w:hAnsi="宋体"/>
          <w:szCs w:val="21"/>
        </w:rPr>
      </w:pPr>
      <w:r>
        <w:t xml:space="preserve">GB/T 22117 </w:t>
      </w:r>
      <w:r>
        <w:rPr>
          <w:rFonts w:hint="eastAsia" w:hAnsi="宋体"/>
          <w:szCs w:val="21"/>
        </w:rPr>
        <w:t xml:space="preserve"> </w:t>
      </w:r>
      <w:r>
        <w:rPr>
          <w:rFonts w:hint="eastAsia" w:hAnsi="宋体"/>
          <w:szCs w:val="21"/>
          <w:lang w:val="en-US" w:eastAsia="zh-CN"/>
        </w:rPr>
        <w:t xml:space="preserve">  </w:t>
      </w:r>
      <w:r>
        <w:rPr>
          <w:rFonts w:hint="eastAsia" w:hAnsi="宋体"/>
          <w:szCs w:val="21"/>
        </w:rPr>
        <w:t>信用 基本术语</w:t>
      </w:r>
      <w:r>
        <w:rPr>
          <w:rFonts w:hint="eastAsia" w:hAnsi="宋体"/>
          <w:szCs w:val="21"/>
          <w:lang w:val="en-US" w:eastAsia="zh-CN"/>
        </w:rPr>
        <w:t xml:space="preserve"> </w:t>
      </w:r>
    </w:p>
    <w:p w14:paraId="76642AB7">
      <w:pPr>
        <w:pStyle w:val="30"/>
        <w:rPr>
          <w:rFonts w:hint="eastAsia"/>
        </w:rPr>
      </w:pPr>
      <w:r>
        <w:rPr>
          <w:rFonts w:hint="eastAsia"/>
        </w:rPr>
        <w:t>GB/T 22119</w:t>
      </w:r>
      <w:r>
        <w:rPr>
          <w:rFonts w:hint="eastAsia"/>
          <w:lang w:val="en-US" w:eastAsia="zh-CN"/>
        </w:rPr>
        <w:t xml:space="preserve">    </w:t>
      </w:r>
      <w:r>
        <w:rPr>
          <w:rFonts w:hint="eastAsia"/>
        </w:rPr>
        <w:t>信用服务机构诚信评价业务规范</w:t>
      </w:r>
      <w:r>
        <w:rPr>
          <w:rFonts w:hint="eastAsia"/>
          <w:lang w:val="en-US" w:eastAsia="zh-CN"/>
        </w:rPr>
        <w:t xml:space="preserve"> </w:t>
      </w:r>
    </w:p>
    <w:p w14:paraId="774E8883">
      <w:pPr>
        <w:pStyle w:val="30"/>
        <w:rPr>
          <w:rFonts w:hint="eastAsia"/>
        </w:rPr>
      </w:pPr>
      <w:r>
        <w:rPr>
          <w:rFonts w:hint="eastAsia"/>
        </w:rPr>
        <w:t>GB/T 23794</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企业信用评价指标</w:t>
      </w:r>
      <w:r>
        <w:rPr>
          <w:rFonts w:hint="eastAsia"/>
          <w:lang w:val="en-US" w:eastAsia="zh-CN"/>
        </w:rPr>
        <w:t xml:space="preserve"> </w:t>
      </w:r>
      <w:r>
        <w:rPr>
          <w:rFonts w:hint="eastAsia"/>
        </w:rPr>
        <w:t xml:space="preserve"> </w:t>
      </w:r>
    </w:p>
    <w:p w14:paraId="536C2CA9">
      <w:pPr>
        <w:pStyle w:val="30"/>
      </w:pPr>
      <w:r>
        <w:t xml:space="preserve">DL/T 1381 </w:t>
      </w:r>
      <w:r>
        <w:rPr>
          <w:rFonts w:hint="eastAsia"/>
          <w:lang w:val="en-US" w:eastAsia="zh-CN"/>
        </w:rPr>
        <w:t xml:space="preserve">    涉</w:t>
      </w:r>
      <w:r>
        <w:t>电力</w:t>
      </w:r>
      <w:r>
        <w:rPr>
          <w:rFonts w:hint="eastAsia"/>
          <w:lang w:val="en-US" w:eastAsia="zh-CN"/>
        </w:rPr>
        <w:t>领域市场主体</w:t>
      </w:r>
      <w:r>
        <w:t>信用评价规范</w:t>
      </w:r>
    </w:p>
    <w:p w14:paraId="311CE720">
      <w:pPr>
        <w:pStyle w:val="31"/>
        <w:numPr>
          <w:ilvl w:val="0"/>
          <w:numId w:val="3"/>
        </w:numPr>
      </w:pPr>
      <w:r>
        <w:rPr>
          <w:rFonts w:hint="eastAsia"/>
        </w:rPr>
        <w:t>术语和定义</w:t>
      </w:r>
      <w:bookmarkEnd w:id="15"/>
    </w:p>
    <w:p w14:paraId="3CDB86CC">
      <w:pPr>
        <w:pStyle w:val="30"/>
        <w:spacing w:line="300" w:lineRule="auto"/>
      </w:pPr>
      <w:r>
        <w:t>GB/T 2</w:t>
      </w:r>
      <w:r>
        <w:rPr>
          <w:rFonts w:hint="eastAsia"/>
          <w:lang w:val="en-US" w:eastAsia="zh-CN"/>
        </w:rPr>
        <w:t>0001.8、</w:t>
      </w:r>
      <w:r>
        <w:rPr>
          <w:rFonts w:hint="eastAsia" w:hAnsi="宋体"/>
          <w:szCs w:val="21"/>
        </w:rPr>
        <w:t>GB/T 22117、</w:t>
      </w:r>
      <w:r>
        <w:rPr>
          <w:rFonts w:hint="eastAsia"/>
          <w:lang w:val="en-US" w:eastAsia="zh-CN"/>
        </w:rPr>
        <w:t>DL/T 1381</w:t>
      </w:r>
      <w:r>
        <w:rPr>
          <w:rFonts w:hint="eastAsia" w:hAnsi="宋体"/>
          <w:szCs w:val="21"/>
        </w:rPr>
        <w:t>界定的以及下列术语和定义适用于本文件</w:t>
      </w:r>
      <w:r>
        <w:rPr>
          <w:rFonts w:hint="eastAsia"/>
        </w:rPr>
        <w:t>。</w:t>
      </w:r>
    </w:p>
    <w:p w14:paraId="4CCF2796">
      <w:pPr>
        <w:pStyle w:val="32"/>
        <w:jc w:val="left"/>
        <w:rPr>
          <w:rFonts w:hint="eastAsia" w:hAnsi="黑体"/>
        </w:rPr>
      </w:pPr>
      <w:bookmarkStart w:id="16" w:name="_Toc119155176"/>
      <w:bookmarkStart w:id="17" w:name="_Toc119155069"/>
      <w:bookmarkStart w:id="18" w:name="_Toc115367963"/>
      <w:r>
        <w:rPr>
          <w:rFonts w:hAnsi="黑体"/>
        </w:rPr>
        <w:t>3.1</w:t>
      </w:r>
      <w:bookmarkEnd w:id="16"/>
      <w:bookmarkEnd w:id="17"/>
      <w:bookmarkEnd w:id="18"/>
    </w:p>
    <w:p w14:paraId="422E7969">
      <w:pPr>
        <w:pStyle w:val="39"/>
        <w:rPr>
          <w:rFonts w:hint="eastAsia" w:ascii="黑体" w:hAnsi="黑体" w:eastAsia="黑体" w:cs="黑体"/>
          <w:szCs w:val="19"/>
        </w:rPr>
      </w:pPr>
      <w:bookmarkStart w:id="19" w:name="_Toc115367964"/>
      <w:bookmarkStart w:id="20" w:name="_Toc119155070"/>
      <w:bookmarkStart w:id="21" w:name="_Toc119155177"/>
      <w:r>
        <w:rPr>
          <w:rFonts w:hint="eastAsia" w:ascii="黑体" w:hAnsi="黑体" w:eastAsia="黑体" w:cs="黑体"/>
          <w:szCs w:val="19"/>
        </w:rPr>
        <w:t>电力建设企业  electric power construction enterprise</w:t>
      </w:r>
    </w:p>
    <w:p w14:paraId="0BF49BC5">
      <w:pPr>
        <w:ind w:firstLine="420" w:firstLineChars="200"/>
        <w:rPr>
          <w:rFonts w:hint="eastAsia" w:ascii="宋体" w:hAnsi="宋体" w:eastAsia="宋体"/>
          <w:color w:val="auto"/>
          <w:szCs w:val="21"/>
          <w:lang w:val="en-US" w:eastAsia="zh-CN"/>
        </w:rPr>
      </w:pPr>
      <w:r>
        <w:rPr>
          <w:rFonts w:hint="eastAsia" w:ascii="宋体" w:hAnsi="宋体"/>
          <w:color w:val="auto"/>
          <w:szCs w:val="21"/>
          <w:lang w:val="en-US" w:eastAsia="zh-CN"/>
        </w:rPr>
        <w:t>从事</w:t>
      </w:r>
      <w:r>
        <w:rPr>
          <w:rFonts w:hint="eastAsia" w:ascii="宋体" w:hAnsi="宋体"/>
          <w:color w:val="auto"/>
          <w:szCs w:val="21"/>
        </w:rPr>
        <w:t>电力工程</w:t>
      </w:r>
      <w:r>
        <w:rPr>
          <w:rFonts w:hint="eastAsia" w:ascii="宋体" w:hAnsi="宋体"/>
          <w:color w:val="auto"/>
          <w:szCs w:val="21"/>
          <w:lang w:val="en-US" w:eastAsia="zh-CN"/>
        </w:rPr>
        <w:t>的建设、勘察、设计、</w:t>
      </w:r>
      <w:r>
        <w:rPr>
          <w:rFonts w:hint="eastAsia"/>
          <w:color w:val="auto"/>
        </w:rPr>
        <w:t>施工、监理、</w:t>
      </w:r>
      <w:r>
        <w:rPr>
          <w:rFonts w:hint="eastAsia"/>
          <w:color w:val="auto"/>
          <w:lang w:val="en-US" w:eastAsia="zh-CN"/>
        </w:rPr>
        <w:t>检测、</w:t>
      </w:r>
      <w:r>
        <w:rPr>
          <w:rFonts w:hint="eastAsia"/>
          <w:color w:val="auto"/>
        </w:rPr>
        <w:t>调试、咨询</w:t>
      </w:r>
      <w:r>
        <w:rPr>
          <w:rFonts w:hint="eastAsia" w:ascii="宋体" w:hAnsi="宋体"/>
          <w:color w:val="auto"/>
          <w:szCs w:val="21"/>
          <w:highlight w:val="none"/>
        </w:rPr>
        <w:t>等</w:t>
      </w:r>
      <w:r>
        <w:rPr>
          <w:rFonts w:hint="eastAsia" w:ascii="宋体" w:hAnsi="宋体"/>
          <w:color w:val="auto"/>
          <w:szCs w:val="21"/>
          <w:lang w:val="en-US" w:eastAsia="zh-CN"/>
        </w:rPr>
        <w:t>业务</w:t>
      </w:r>
      <w:r>
        <w:rPr>
          <w:rFonts w:hint="eastAsia" w:ascii="宋体" w:hAnsi="宋体"/>
          <w:color w:val="auto"/>
          <w:szCs w:val="21"/>
        </w:rPr>
        <w:t>的企业。</w:t>
      </w:r>
    </w:p>
    <w:bookmarkEnd w:id="19"/>
    <w:bookmarkEnd w:id="20"/>
    <w:bookmarkEnd w:id="21"/>
    <w:p w14:paraId="5A0C4A5A">
      <w:pPr>
        <w:pStyle w:val="32"/>
        <w:jc w:val="left"/>
        <w:rPr>
          <w:rFonts w:hint="eastAsia" w:hAnsi="黑体"/>
        </w:rPr>
      </w:pPr>
      <w:bookmarkStart w:id="22" w:name="_Toc119155072"/>
      <w:bookmarkStart w:id="23" w:name="_Toc119155179"/>
      <w:bookmarkStart w:id="24" w:name="_Toc115367966"/>
      <w:r>
        <w:rPr>
          <w:rFonts w:hAnsi="黑体"/>
        </w:rPr>
        <w:t>3.2</w:t>
      </w:r>
    </w:p>
    <w:p w14:paraId="5FDFFC54">
      <w:pPr>
        <w:pStyle w:val="39"/>
        <w:rPr>
          <w:rFonts w:hint="eastAsia" w:ascii="黑体" w:hAnsi="黑体" w:eastAsia="黑体" w:cs="黑体"/>
          <w:color w:val="auto"/>
          <w:highlight w:val="none"/>
          <w:lang w:val="en-US" w:eastAsia="zh-CN"/>
        </w:rPr>
      </w:pPr>
      <w:r>
        <w:rPr>
          <w:rFonts w:hint="eastAsia" w:ascii="黑体" w:hAnsi="黑体" w:cs="黑体"/>
          <w:color w:val="auto"/>
          <w:highlight w:val="none"/>
          <w:lang w:val="en-US" w:eastAsia="zh-CN"/>
        </w:rPr>
        <w:t>诚信</w:t>
      </w:r>
      <w:r>
        <w:rPr>
          <w:rFonts w:hint="eastAsia" w:ascii="黑体" w:hAnsi="黑体" w:cs="黑体"/>
          <w:color w:val="auto"/>
          <w:highlight w:val="none"/>
        </w:rPr>
        <w:t xml:space="preserve">  </w:t>
      </w:r>
      <w:r>
        <w:rPr>
          <w:rFonts w:hint="eastAsia" w:ascii="黑体" w:hAnsi="黑体" w:cs="黑体"/>
          <w:color w:val="auto"/>
          <w:highlight w:val="none"/>
          <w:lang w:val="en-US" w:eastAsia="zh-CN"/>
        </w:rPr>
        <w:t xml:space="preserve">trustworthiness </w:t>
      </w:r>
    </w:p>
    <w:p w14:paraId="04D502C2">
      <w:pPr>
        <w:ind w:firstLine="420" w:firstLineChars="200"/>
        <w:rPr>
          <w:rFonts w:hint="eastAsia" w:ascii="宋体" w:hAnsi="宋体" w:cs="宋体"/>
          <w:color w:val="auto"/>
          <w:sz w:val="21"/>
          <w:szCs w:val="21"/>
          <w:highlight w:val="none"/>
          <w:lang w:eastAsia="zh-CN"/>
        </w:rPr>
      </w:pPr>
      <w:r>
        <w:rPr>
          <w:rFonts w:ascii="宋体" w:hAnsi="宋体" w:eastAsia="宋体" w:cs="宋体"/>
          <w:color w:val="auto"/>
          <w:sz w:val="21"/>
          <w:szCs w:val="21"/>
          <w:highlight w:val="none"/>
        </w:rPr>
        <w:t>在社会</w:t>
      </w:r>
      <w:r>
        <w:rPr>
          <w:rFonts w:hint="eastAsia" w:ascii="宋体" w:hAnsi="宋体" w:cs="宋体"/>
          <w:color w:val="auto"/>
          <w:sz w:val="21"/>
          <w:szCs w:val="21"/>
          <w:highlight w:val="none"/>
          <w:lang w:val="en-US" w:eastAsia="zh-CN"/>
        </w:rPr>
        <w:t>与经济活动</w:t>
      </w:r>
      <w:r>
        <w:rPr>
          <w:rFonts w:ascii="宋体" w:hAnsi="宋体" w:eastAsia="宋体" w:cs="宋体"/>
          <w:color w:val="auto"/>
          <w:sz w:val="21"/>
          <w:szCs w:val="21"/>
          <w:highlight w:val="none"/>
        </w:rPr>
        <w:t>中，个人或组织对外表述的真实主观想法或观点，与其对应行为相符合</w:t>
      </w:r>
      <w:r>
        <w:rPr>
          <w:rFonts w:hint="eastAsia" w:ascii="宋体" w:hAnsi="宋体" w:cs="宋体"/>
          <w:color w:val="auto"/>
          <w:sz w:val="21"/>
          <w:szCs w:val="21"/>
          <w:highlight w:val="none"/>
          <w:lang w:eastAsia="zh-CN"/>
        </w:rPr>
        <w:t>。</w:t>
      </w:r>
    </w:p>
    <w:p w14:paraId="2A6AE2A4">
      <w:pPr>
        <w:ind w:firstLine="36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[来源：GB/T 22117—2018，2.2]</w:t>
      </w:r>
    </w:p>
    <w:p w14:paraId="196AE7C6">
      <w:pPr>
        <w:pStyle w:val="32"/>
        <w:jc w:val="left"/>
        <w:rPr>
          <w:rFonts w:hint="eastAsia" w:hAnsi="黑体" w:eastAsia="黑体"/>
          <w:color w:val="auto"/>
          <w:highlight w:val="none"/>
          <w:lang w:val="en-US" w:eastAsia="zh-CN"/>
        </w:rPr>
      </w:pPr>
      <w:r>
        <w:rPr>
          <w:rFonts w:hAnsi="黑体"/>
          <w:color w:val="auto"/>
          <w:highlight w:val="none"/>
        </w:rPr>
        <w:t>3.</w:t>
      </w:r>
      <w:r>
        <w:rPr>
          <w:rFonts w:hint="eastAsia" w:hAnsi="黑体"/>
          <w:color w:val="auto"/>
          <w:highlight w:val="none"/>
          <w:lang w:val="en-US" w:eastAsia="zh-CN"/>
        </w:rPr>
        <w:t>3</w:t>
      </w:r>
    </w:p>
    <w:p w14:paraId="6D00660A">
      <w:pPr>
        <w:pStyle w:val="39"/>
        <w:rPr>
          <w:rFonts w:hint="eastAsia" w:ascii="黑体" w:hAnsi="黑体" w:cs="黑体"/>
          <w:color w:val="auto"/>
          <w:sz w:val="21"/>
          <w:szCs w:val="19"/>
          <w:highlight w:val="none"/>
          <w:lang w:eastAsia="zh-CN"/>
        </w:rPr>
      </w:pPr>
      <w:r>
        <w:rPr>
          <w:rFonts w:hint="eastAsia" w:ascii="黑体" w:hAnsi="黑体" w:cs="黑体"/>
          <w:color w:val="auto"/>
          <w:highlight w:val="none"/>
        </w:rPr>
        <w:t>诚信评价</w:t>
      </w:r>
      <w:r>
        <w:rPr>
          <w:rFonts w:hint="eastAsia" w:ascii="黑体" w:hAnsi="黑体" w:cs="黑体"/>
          <w:color w:val="auto"/>
          <w:highlight w:val="none"/>
          <w:lang w:val="en-US" w:eastAsia="zh-CN"/>
        </w:rPr>
        <w:t xml:space="preserve"> trustworthiness </w:t>
      </w:r>
      <w:r>
        <w:rPr>
          <w:rFonts w:hint="eastAsia" w:ascii="黑体" w:hAnsi="黑体" w:cs="黑体"/>
          <w:color w:val="auto"/>
          <w:highlight w:val="none"/>
        </w:rPr>
        <w:t>evaluation</w:t>
      </w:r>
    </w:p>
    <w:p w14:paraId="5A32B123">
      <w:pPr>
        <w:ind w:firstLine="420" w:firstLineChars="200"/>
        <w:rPr>
          <w:rFonts w:hint="eastAsia" w:ascii="宋体" w:hAnsi="宋体" w:cs="宋体"/>
          <w:color w:val="auto"/>
          <w:sz w:val="21"/>
          <w:szCs w:val="21"/>
          <w:highlight w:val="none"/>
          <w:lang w:eastAsia="zh-CN"/>
        </w:rPr>
      </w:pPr>
      <w:r>
        <w:rPr>
          <w:rFonts w:hint="eastAsia" w:ascii="宋体" w:hAnsi="宋体"/>
          <w:color w:val="auto"/>
          <w:szCs w:val="21"/>
          <w:highlight w:val="none"/>
        </w:rPr>
        <w:t>对</w:t>
      </w:r>
      <w:r>
        <w:rPr>
          <w:rFonts w:hint="eastAsia" w:ascii="宋体" w:hAnsi="宋体"/>
          <w:color w:val="auto"/>
          <w:szCs w:val="21"/>
          <w:highlight w:val="none"/>
          <w:lang w:val="en-US" w:eastAsia="zh-CN"/>
        </w:rPr>
        <w:t>参与电力建设管理和服务等一系列相关活动的个人或组织</w:t>
      </w:r>
      <w:r>
        <w:rPr>
          <w:rFonts w:hint="eastAsia" w:ascii="宋体" w:hAnsi="宋体"/>
          <w:color w:val="auto"/>
          <w:szCs w:val="21"/>
          <w:highlight w:val="none"/>
        </w:rPr>
        <w:t>在某一时期</w:t>
      </w:r>
      <w:r>
        <w:rPr>
          <w:color w:val="auto"/>
          <w:spacing w:val="-4"/>
          <w:w w:val="95"/>
          <w:highlight w:val="none"/>
        </w:rPr>
        <w:t>执行相关法律法规及政策</w:t>
      </w:r>
      <w:r>
        <w:rPr>
          <w:rFonts w:hint="eastAsia"/>
          <w:color w:val="auto"/>
          <w:spacing w:val="-4"/>
          <w:w w:val="95"/>
          <w:highlight w:val="none"/>
          <w:lang w:eastAsia="zh-CN"/>
        </w:rPr>
        <w:t>、</w:t>
      </w:r>
      <w:r>
        <w:rPr>
          <w:color w:val="auto"/>
          <w:spacing w:val="-4"/>
          <w:w w:val="95"/>
          <w:highlight w:val="none"/>
        </w:rPr>
        <w:t>履行相关经济和社会责</w:t>
      </w:r>
      <w:r>
        <w:rPr>
          <w:color w:val="auto"/>
          <w:spacing w:val="-4"/>
          <w:highlight w:val="none"/>
        </w:rPr>
        <w:t>任的意愿</w:t>
      </w:r>
      <w:r>
        <w:rPr>
          <w:rFonts w:hint="eastAsia"/>
          <w:color w:val="auto"/>
          <w:spacing w:val="-4"/>
          <w:highlight w:val="none"/>
          <w:lang w:eastAsia="zh-CN"/>
        </w:rPr>
        <w:t>、</w:t>
      </w:r>
      <w:r>
        <w:rPr>
          <w:color w:val="auto"/>
          <w:spacing w:val="-4"/>
          <w:highlight w:val="none"/>
        </w:rPr>
        <w:t>能力及</w:t>
      </w:r>
      <w:r>
        <w:rPr>
          <w:rFonts w:hint="eastAsia"/>
          <w:color w:val="auto"/>
          <w:spacing w:val="-4"/>
          <w:highlight w:val="none"/>
          <w:lang w:val="en-US" w:eastAsia="zh-CN"/>
        </w:rPr>
        <w:t>表现等</w:t>
      </w:r>
      <w:r>
        <w:rPr>
          <w:color w:val="auto"/>
          <w:spacing w:val="-4"/>
          <w:highlight w:val="none"/>
        </w:rPr>
        <w:t>的</w:t>
      </w:r>
      <w:r>
        <w:rPr>
          <w:rFonts w:hint="eastAsia" w:ascii="宋体" w:hAnsi="宋体"/>
          <w:color w:val="auto"/>
          <w:szCs w:val="21"/>
          <w:highlight w:val="none"/>
        </w:rPr>
        <w:t>诚信状况进行</w:t>
      </w:r>
      <w:r>
        <w:rPr>
          <w:rFonts w:hint="eastAsia" w:ascii="宋体" w:hAnsi="宋体"/>
          <w:color w:val="auto"/>
          <w:szCs w:val="21"/>
          <w:highlight w:val="none"/>
          <w:lang w:val="en-US" w:eastAsia="zh-CN"/>
        </w:rPr>
        <w:t>采集</w:t>
      </w:r>
      <w:r>
        <w:rPr>
          <w:rFonts w:hint="eastAsia" w:ascii="宋体" w:hAnsi="宋体"/>
          <w:color w:val="auto"/>
          <w:szCs w:val="21"/>
          <w:highlight w:val="none"/>
          <w:lang w:eastAsia="zh-CN"/>
        </w:rPr>
        <w:t>、</w:t>
      </w:r>
      <w:r>
        <w:rPr>
          <w:rFonts w:hint="eastAsia" w:ascii="宋体" w:hAnsi="宋体"/>
          <w:color w:val="auto"/>
          <w:szCs w:val="21"/>
          <w:highlight w:val="none"/>
        </w:rPr>
        <w:t>分析和评</w:t>
      </w:r>
      <w:r>
        <w:rPr>
          <w:rFonts w:hint="eastAsia" w:ascii="宋体" w:hAnsi="宋体"/>
          <w:color w:val="auto"/>
          <w:szCs w:val="21"/>
          <w:highlight w:val="none"/>
          <w:lang w:val="en-US" w:eastAsia="zh-CN"/>
        </w:rPr>
        <w:t>价</w:t>
      </w:r>
      <w:r>
        <w:rPr>
          <w:rFonts w:hint="eastAsia" w:ascii="宋体" w:hAnsi="宋体"/>
          <w:color w:val="auto"/>
          <w:szCs w:val="21"/>
          <w:highlight w:val="none"/>
        </w:rPr>
        <w:t>，并用特定</w:t>
      </w:r>
      <w:r>
        <w:rPr>
          <w:rFonts w:hint="eastAsia" w:ascii="宋体" w:hAnsi="宋体"/>
          <w:color w:val="auto"/>
          <w:szCs w:val="21"/>
          <w:highlight w:val="none"/>
          <w:lang w:val="en-US" w:eastAsia="zh-CN"/>
        </w:rPr>
        <w:t>名称</w:t>
      </w:r>
      <w:r>
        <w:rPr>
          <w:rFonts w:hint="eastAsia" w:ascii="宋体" w:hAnsi="宋体"/>
          <w:color w:val="auto"/>
          <w:szCs w:val="21"/>
          <w:highlight w:val="none"/>
        </w:rPr>
        <w:t>标明其诚信状况的活动。</w:t>
      </w:r>
    </w:p>
    <w:p w14:paraId="5537DB3B">
      <w:pPr>
        <w:ind w:firstLine="360" w:firstLineChars="200"/>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[来源：GB/T 20001.8—2023，5.1.2；</w:t>
      </w:r>
      <w:r>
        <w:rPr>
          <w:rFonts w:hint="eastAsia" w:ascii="仿宋" w:hAnsi="仿宋" w:eastAsia="仿宋" w:cs="仿宋"/>
          <w:color w:val="auto"/>
          <w:kern w:val="2"/>
          <w:sz w:val="18"/>
          <w:szCs w:val="18"/>
          <w:highlight w:val="none"/>
          <w:lang w:val="en-US" w:eastAsia="zh-CN"/>
        </w:rPr>
        <w:t>DL/T 1381—2023，3.2；</w:t>
      </w:r>
      <w:r>
        <w:rPr>
          <w:rFonts w:hint="eastAsia" w:ascii="仿宋" w:hAnsi="仿宋" w:eastAsia="仿宋" w:cs="仿宋"/>
          <w:color w:val="auto"/>
          <w:sz w:val="18"/>
          <w:szCs w:val="18"/>
          <w:highlight w:val="none"/>
          <w:lang w:val="en-US" w:eastAsia="zh-CN"/>
        </w:rPr>
        <w:t>GB/T 22117—2018，9.5；有修改]</w:t>
      </w:r>
    </w:p>
    <w:p w14:paraId="2D8B354D">
      <w:pPr>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注：</w:t>
      </w:r>
      <w:r>
        <w:rPr>
          <w:rFonts w:hint="eastAsia" w:ascii="仿宋" w:hAnsi="仿宋" w:eastAsia="仿宋" w:cs="仿宋"/>
          <w:b w:val="0"/>
          <w:bCs w:val="0"/>
          <w:sz w:val="18"/>
          <w:szCs w:val="18"/>
          <w:highlight w:val="none"/>
        </w:rPr>
        <w:t>“组织”见 GB</w:t>
      </w:r>
      <w:r>
        <w:rPr>
          <w:rFonts w:hint="eastAsia" w:ascii="仿宋" w:hAnsi="仿宋" w:eastAsia="仿宋" w:cs="仿宋"/>
          <w:b w:val="0"/>
          <w:bCs w:val="0"/>
          <w:sz w:val="18"/>
          <w:szCs w:val="18"/>
          <w:highlight w:val="none"/>
          <w:lang w:val="en-US" w:eastAsia="zh-CN"/>
        </w:rPr>
        <w:t>/T</w:t>
      </w:r>
      <w:r>
        <w:rPr>
          <w:rFonts w:hint="eastAsia" w:ascii="仿宋" w:hAnsi="仿宋" w:eastAsia="仿宋" w:cs="仿宋"/>
          <w:b w:val="0"/>
          <w:bCs w:val="0"/>
          <w:sz w:val="18"/>
          <w:szCs w:val="18"/>
          <w:highlight w:val="none"/>
        </w:rPr>
        <w:t xml:space="preserve"> </w:t>
      </w:r>
      <w:r>
        <w:rPr>
          <w:rFonts w:hint="eastAsia" w:ascii="仿宋" w:hAnsi="仿宋" w:eastAsia="仿宋" w:cs="仿宋"/>
          <w:b w:val="0"/>
          <w:bCs w:val="0"/>
          <w:sz w:val="18"/>
          <w:szCs w:val="18"/>
          <w:highlight w:val="none"/>
          <w:lang w:val="en-US" w:eastAsia="zh-CN"/>
        </w:rPr>
        <w:t>1</w:t>
      </w:r>
      <w:r>
        <w:rPr>
          <w:rFonts w:hint="eastAsia" w:ascii="仿宋" w:hAnsi="仿宋" w:eastAsia="仿宋" w:cs="仿宋"/>
          <w:b w:val="0"/>
          <w:bCs w:val="0"/>
          <w:sz w:val="18"/>
          <w:szCs w:val="18"/>
          <w:highlight w:val="none"/>
        </w:rPr>
        <w:t>9000</w:t>
      </w:r>
      <w:r>
        <w:rPr>
          <w:rFonts w:hint="eastAsia" w:ascii="仿宋" w:hAnsi="仿宋" w:eastAsia="仿宋" w:cs="仿宋"/>
          <w:b w:val="0"/>
          <w:bCs w:val="0"/>
          <w:sz w:val="18"/>
          <w:szCs w:val="18"/>
          <w:highlight w:val="none"/>
          <w:lang w:val="en-US" w:eastAsia="zh-CN"/>
        </w:rPr>
        <w:t>—</w:t>
      </w:r>
      <w:r>
        <w:rPr>
          <w:rFonts w:hint="eastAsia" w:ascii="仿宋" w:hAnsi="仿宋" w:eastAsia="仿宋" w:cs="仿宋"/>
          <w:b w:val="0"/>
          <w:bCs w:val="0"/>
          <w:sz w:val="18"/>
          <w:szCs w:val="18"/>
          <w:highlight w:val="none"/>
        </w:rPr>
        <w:t xml:space="preserve">2016 </w:t>
      </w:r>
      <w:r>
        <w:rPr>
          <w:rFonts w:hint="eastAsia" w:ascii="仿宋" w:hAnsi="仿宋" w:eastAsia="仿宋" w:cs="仿宋"/>
          <w:b w:val="0"/>
          <w:bCs w:val="0"/>
          <w:i w:val="0"/>
          <w:iCs w:val="0"/>
          <w:caps w:val="0"/>
          <w:spacing w:val="0"/>
          <w:sz w:val="18"/>
          <w:szCs w:val="18"/>
          <w:highlight w:val="none"/>
          <w:shd w:val="clear"/>
        </w:rPr>
        <w:t>质量管理体系 基础和术语</w:t>
      </w:r>
      <w:r>
        <w:rPr>
          <w:rFonts w:hint="eastAsia" w:ascii="仿宋" w:hAnsi="仿宋" w:eastAsia="仿宋" w:cs="仿宋"/>
          <w:sz w:val="18"/>
          <w:szCs w:val="18"/>
          <w:highlight w:val="none"/>
        </w:rPr>
        <w:t xml:space="preserve"> 3.2</w:t>
      </w:r>
      <w:r>
        <w:rPr>
          <w:rFonts w:hint="eastAsia" w:ascii="仿宋" w:hAnsi="仿宋" w:eastAsia="仿宋" w:cs="仿宋"/>
          <w:sz w:val="18"/>
          <w:szCs w:val="18"/>
          <w:highlight w:val="none"/>
          <w:lang w:val="en-US" w:eastAsia="zh-CN"/>
        </w:rPr>
        <w:t>.1。</w:t>
      </w:r>
    </w:p>
    <w:bookmarkEnd w:id="22"/>
    <w:bookmarkEnd w:id="23"/>
    <w:bookmarkEnd w:id="24"/>
    <w:p w14:paraId="11219D17">
      <w:pPr>
        <w:pStyle w:val="32"/>
        <w:rPr>
          <w:rFonts w:hint="eastAsia" w:eastAsia="黑体"/>
          <w:lang w:val="en-US" w:eastAsia="zh-CN"/>
        </w:rPr>
      </w:pPr>
      <w:bookmarkStart w:id="25" w:name="_Toc119155178"/>
      <w:bookmarkStart w:id="26" w:name="_Toc115367965"/>
      <w:bookmarkStart w:id="27" w:name="_Toc114745982"/>
      <w:bookmarkStart w:id="28" w:name="_Toc119155071"/>
      <w:bookmarkStart w:id="29" w:name="_Toc113372198"/>
      <w:bookmarkStart w:id="30" w:name="_Toc119155180"/>
      <w:bookmarkStart w:id="31" w:name="_Toc119155073"/>
      <w:bookmarkStart w:id="32" w:name="_Toc115367967"/>
      <w:r>
        <w:rPr>
          <w:rFonts w:hint="eastAsia"/>
        </w:rPr>
        <w:t>3.</w:t>
      </w:r>
      <w:bookmarkEnd w:id="25"/>
      <w:bookmarkEnd w:id="26"/>
      <w:bookmarkEnd w:id="27"/>
      <w:bookmarkEnd w:id="28"/>
      <w:bookmarkEnd w:id="29"/>
      <w:r>
        <w:rPr>
          <w:rFonts w:hint="eastAsia"/>
          <w:lang w:val="en-US" w:eastAsia="zh-CN"/>
        </w:rPr>
        <w:t>4</w:t>
      </w:r>
    </w:p>
    <w:bookmarkEnd w:id="30"/>
    <w:bookmarkEnd w:id="31"/>
    <w:bookmarkEnd w:id="32"/>
    <w:p w14:paraId="51943B58">
      <w:pPr>
        <w:pStyle w:val="39"/>
        <w:rPr>
          <w:rFonts w:hint="default" w:ascii="黑体" w:hAnsi="黑体" w:eastAsia="黑体" w:cs="黑体"/>
          <w:lang w:val="en-US" w:eastAsia="zh-CN"/>
        </w:rPr>
      </w:pPr>
      <w:bookmarkStart w:id="33" w:name="_Toc7619"/>
      <w:bookmarkStart w:id="34" w:name="_Toc115367968"/>
      <w:bookmarkStart w:id="35" w:name="_Toc119155181"/>
      <w:bookmarkStart w:id="36" w:name="_Toc119155074"/>
      <w:r>
        <w:rPr>
          <w:rFonts w:hint="eastAsia" w:ascii="黑体" w:hAnsi="黑体" w:cs="黑体"/>
        </w:rPr>
        <w:t>诚信评价对象</w:t>
      </w:r>
      <w:r>
        <w:rPr>
          <w:rFonts w:hint="eastAsia" w:ascii="黑体" w:hAnsi="黑体"/>
          <w:szCs w:val="21"/>
        </w:rPr>
        <w:t xml:space="preserve"> </w:t>
      </w:r>
      <w:r>
        <w:rPr>
          <w:rFonts w:ascii="黑体" w:hAnsi="黑体"/>
          <w:szCs w:val="21"/>
        </w:rPr>
        <w:t xml:space="preserve"> </w:t>
      </w:r>
      <w:r>
        <w:rPr>
          <w:rFonts w:hint="eastAsia" w:ascii="黑体" w:hAnsi="黑体" w:cs="黑体"/>
          <w:lang w:val="en-US" w:eastAsia="zh-CN"/>
        </w:rPr>
        <w:t>trustworthiness assessment</w:t>
      </w:r>
      <w:r>
        <w:rPr>
          <w:rFonts w:ascii="黑体" w:hAnsi="黑体"/>
          <w:szCs w:val="21"/>
        </w:rPr>
        <w:t xml:space="preserve"> object</w:t>
      </w:r>
      <w:r>
        <w:rPr>
          <w:rFonts w:hint="eastAsia" w:ascii="黑体" w:hAnsi="黑体"/>
          <w:szCs w:val="21"/>
        </w:rPr>
        <w:t xml:space="preserve"> </w:t>
      </w:r>
    </w:p>
    <w:p w14:paraId="3EB57D74">
      <w:pPr>
        <w:pStyle w:val="39"/>
        <w:rPr>
          <w:rFonts w:hint="eastAsia" w:ascii="宋体" w:hAnsi="宋体" w:eastAsia="宋体"/>
          <w:snapToGrid/>
          <w:kern w:val="2"/>
          <w:szCs w:val="21"/>
        </w:rPr>
      </w:pPr>
      <w:r>
        <w:rPr>
          <w:rFonts w:hint="eastAsia" w:ascii="宋体" w:hAnsi="宋体" w:eastAsia="宋体"/>
          <w:snapToGrid/>
          <w:kern w:val="2"/>
          <w:szCs w:val="21"/>
          <w:lang w:val="en-US" w:eastAsia="zh-CN"/>
        </w:rPr>
        <w:t>从事电力建设</w:t>
      </w:r>
      <w:r>
        <w:rPr>
          <w:rFonts w:hint="eastAsia" w:ascii="宋体" w:hAnsi="宋体" w:eastAsia="宋体"/>
          <w:snapToGrid/>
          <w:kern w:val="2"/>
          <w:szCs w:val="21"/>
        </w:rPr>
        <w:t>活动相关的组织和个人</w:t>
      </w:r>
      <w:r>
        <w:rPr>
          <w:rFonts w:hint="eastAsia" w:ascii="宋体" w:hAnsi="宋体" w:eastAsia="宋体"/>
          <w:snapToGrid/>
          <w:kern w:val="2"/>
          <w:szCs w:val="21"/>
          <w:lang w:eastAsia="zh-CN"/>
        </w:rPr>
        <w:t>。</w:t>
      </w:r>
    </w:p>
    <w:p w14:paraId="539AA6DA">
      <w:pPr>
        <w:ind w:firstLine="360" w:firstLineChars="2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注：“组织”包括从事</w:t>
      </w:r>
      <w:r>
        <w:rPr>
          <w:rFonts w:hint="eastAsia" w:ascii="仿宋" w:hAnsi="仿宋" w:eastAsia="仿宋" w:cs="仿宋"/>
          <w:sz w:val="18"/>
          <w:szCs w:val="18"/>
          <w:highlight w:val="none"/>
        </w:rPr>
        <w:t>电力工程</w:t>
      </w:r>
      <w:r>
        <w:rPr>
          <w:rFonts w:hint="eastAsia" w:ascii="仿宋" w:hAnsi="仿宋" w:eastAsia="仿宋" w:cs="仿宋"/>
          <w:sz w:val="18"/>
          <w:szCs w:val="18"/>
          <w:highlight w:val="none"/>
          <w:lang w:val="en-US" w:eastAsia="zh-CN"/>
        </w:rPr>
        <w:t>的建设、勘察、设计、</w:t>
      </w:r>
      <w:r>
        <w:rPr>
          <w:rFonts w:hint="eastAsia" w:ascii="仿宋" w:hAnsi="仿宋" w:eastAsia="仿宋" w:cs="仿宋"/>
          <w:sz w:val="18"/>
          <w:szCs w:val="18"/>
          <w:highlight w:val="none"/>
        </w:rPr>
        <w:t>施工、监理、</w:t>
      </w:r>
      <w:r>
        <w:rPr>
          <w:rFonts w:hint="eastAsia" w:ascii="仿宋" w:hAnsi="仿宋" w:eastAsia="仿宋" w:cs="仿宋"/>
          <w:sz w:val="18"/>
          <w:szCs w:val="18"/>
          <w:highlight w:val="none"/>
          <w:lang w:val="en-US" w:eastAsia="zh-CN"/>
        </w:rPr>
        <w:t>检测、</w:t>
      </w:r>
      <w:r>
        <w:rPr>
          <w:rFonts w:hint="eastAsia" w:ascii="仿宋" w:hAnsi="仿宋" w:eastAsia="仿宋" w:cs="仿宋"/>
          <w:sz w:val="18"/>
          <w:szCs w:val="18"/>
          <w:highlight w:val="none"/>
        </w:rPr>
        <w:t>调试、咨询等</w:t>
      </w:r>
      <w:r>
        <w:rPr>
          <w:rFonts w:hint="eastAsia" w:ascii="仿宋" w:hAnsi="仿宋" w:eastAsia="仿宋" w:cs="仿宋"/>
          <w:sz w:val="18"/>
          <w:szCs w:val="18"/>
          <w:highlight w:val="none"/>
          <w:lang w:val="en-US" w:eastAsia="zh-CN"/>
        </w:rPr>
        <w:t>业务</w:t>
      </w:r>
      <w:r>
        <w:rPr>
          <w:rFonts w:hint="eastAsia" w:ascii="仿宋" w:hAnsi="仿宋" w:eastAsia="仿宋" w:cs="仿宋"/>
          <w:sz w:val="18"/>
          <w:szCs w:val="18"/>
          <w:highlight w:val="none"/>
        </w:rPr>
        <w:t>的企业</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lang w:val="en-US" w:eastAsia="zh-CN"/>
        </w:rPr>
        <w:t>个人</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lang w:val="en-US" w:eastAsia="zh-CN"/>
        </w:rPr>
        <w:t>指的是组织内的在职人员。</w:t>
      </w:r>
    </w:p>
    <w:bookmarkEnd w:id="33"/>
    <w:bookmarkEnd w:id="34"/>
    <w:bookmarkEnd w:id="35"/>
    <w:bookmarkEnd w:id="36"/>
    <w:p w14:paraId="6EFFDF9F">
      <w:pPr>
        <w:pStyle w:val="32"/>
        <w:rPr>
          <w:rFonts w:hint="eastAsia" w:eastAsia="黑体"/>
          <w:highlight w:val="none"/>
          <w:lang w:val="en-US" w:eastAsia="zh-CN"/>
        </w:rPr>
      </w:pPr>
      <w:bookmarkStart w:id="37" w:name="_Toc119155185"/>
      <w:r>
        <w:rPr>
          <w:highlight w:val="none"/>
        </w:rPr>
        <w:t>3.</w:t>
      </w:r>
      <w:r>
        <w:rPr>
          <w:rFonts w:hint="eastAsia"/>
          <w:highlight w:val="none"/>
          <w:lang w:val="en-US" w:eastAsia="zh-CN"/>
        </w:rPr>
        <w:t>5</w:t>
      </w:r>
    </w:p>
    <w:p w14:paraId="6932BC36">
      <w:pPr>
        <w:pStyle w:val="30"/>
        <w:rPr>
          <w:rFonts w:hint="eastAsia" w:ascii="黑体" w:hAnsi="黑体" w:eastAsia="黑体" w:cs="黑体"/>
          <w:snapToGrid w:val="0"/>
          <w:szCs w:val="19"/>
          <w:highlight w:val="none"/>
        </w:rPr>
      </w:pPr>
      <w:r>
        <w:rPr>
          <w:rFonts w:hint="eastAsia" w:ascii="Times New Roman" w:eastAsia="黑体"/>
          <w:snapToGrid w:val="0"/>
          <w:szCs w:val="19"/>
          <w:highlight w:val="none"/>
        </w:rPr>
        <w:t>严重失信行为</w:t>
      </w:r>
      <w:r>
        <w:rPr>
          <w:rFonts w:hint="eastAsia" w:ascii="黑体" w:hAnsi="黑体" w:eastAsia="黑体" w:cs="黑体"/>
          <w:snapToGrid w:val="0"/>
          <w:szCs w:val="19"/>
          <w:highlight w:val="none"/>
        </w:rPr>
        <w:t xml:space="preserve"> </w:t>
      </w:r>
      <w:r>
        <w:rPr>
          <w:rFonts w:ascii="黑体" w:hAnsi="黑体" w:eastAsia="黑体" w:cs="黑体"/>
          <w:snapToGrid w:val="0"/>
          <w:szCs w:val="19"/>
          <w:highlight w:val="none"/>
        </w:rPr>
        <w:t>serious faith breaking</w:t>
      </w:r>
      <w:r>
        <w:rPr>
          <w:rFonts w:hint="eastAsia" w:ascii="黑体" w:hAnsi="黑体" w:eastAsia="黑体" w:cs="黑体"/>
          <w:snapToGrid w:val="0"/>
          <w:szCs w:val="19"/>
          <w:highlight w:val="none"/>
        </w:rPr>
        <w:t xml:space="preserve"> behaviors</w:t>
      </w:r>
    </w:p>
    <w:p w14:paraId="5A6B61B8">
      <w:pPr>
        <w:pStyle w:val="30"/>
        <w:rPr>
          <w:rFonts w:hint="eastAsia" w:cs="微软雅黑" w:asciiTheme="minorHAnsi" w:hAnsiTheme="minorHAnsi" w:eastAsiaTheme="minorEastAsia"/>
          <w:kern w:val="2"/>
          <w:highlight w:val="none"/>
        </w:rPr>
      </w:pPr>
      <w:r>
        <w:rPr>
          <w:rFonts w:hint="eastAsia"/>
          <w:highlight w:val="none"/>
          <w:lang w:val="en-US" w:eastAsia="zh-CN"/>
        </w:rPr>
        <w:t>诚信评价对象</w:t>
      </w:r>
      <w:r>
        <w:rPr>
          <w:rFonts w:hint="eastAsia"/>
          <w:highlight w:val="none"/>
        </w:rPr>
        <w:t>在社会与经济活动中产生的</w:t>
      </w:r>
      <w:r>
        <w:rPr>
          <w:rFonts w:hint="eastAsia" w:cs="微软雅黑" w:asciiTheme="minorHAnsi" w:hAnsiTheme="minorHAnsi" w:eastAsiaTheme="minorEastAsia"/>
          <w:kern w:val="2"/>
          <w:highlight w:val="none"/>
        </w:rPr>
        <w:t>性质恶劣、情节严重、社会危害程度较大的违法失信行为。包括严重损害自然人身体健康和生命安全的行为，严重破坏市场公平竞争秩序和社会正常秩序的行为，司法机关、行政机关</w:t>
      </w:r>
      <w:r>
        <w:rPr>
          <w:rFonts w:hint="eastAsia" w:cs="微软雅黑" w:asciiTheme="minorHAnsi" w:hAnsiTheme="minorHAnsi" w:eastAsiaTheme="minorEastAsia"/>
          <w:kern w:val="2"/>
          <w:highlight w:val="none"/>
          <w:lang w:val="en-US" w:eastAsia="zh-CN"/>
        </w:rPr>
        <w:t>作</w:t>
      </w:r>
      <w:r>
        <w:rPr>
          <w:rFonts w:hint="eastAsia" w:cs="微软雅黑" w:asciiTheme="minorHAnsi" w:hAnsiTheme="minorHAnsi" w:eastAsiaTheme="minorEastAsia"/>
          <w:kern w:val="2"/>
          <w:highlight w:val="none"/>
        </w:rPr>
        <w:t>出裁判或决定后，因有履行能力但拒不履行、逃避执行，且情节严重的行为等。</w:t>
      </w:r>
    </w:p>
    <w:p w14:paraId="19207F5E">
      <w:pPr>
        <w:ind w:firstLine="360" w:firstLineChars="200"/>
        <w:rPr>
          <w:rFonts w:hint="default" w:ascii="仿宋" w:hAnsi="仿宋" w:eastAsia="仿宋" w:cs="仿宋"/>
          <w:kern w:val="2"/>
          <w:sz w:val="18"/>
          <w:szCs w:val="18"/>
          <w:highlight w:val="none"/>
          <w:lang w:val="en-US" w:eastAsia="zh-CN"/>
        </w:rPr>
      </w:pPr>
      <w:r>
        <w:rPr>
          <w:rFonts w:hint="eastAsia" w:ascii="仿宋" w:hAnsi="仿宋" w:eastAsia="仿宋" w:cs="仿宋"/>
          <w:kern w:val="2"/>
          <w:sz w:val="18"/>
          <w:szCs w:val="18"/>
          <w:highlight w:val="none"/>
          <w:lang w:val="en-US" w:eastAsia="zh-CN"/>
        </w:rPr>
        <w:t>[来源：DL/T 1381-2023，3.9，有修改]</w:t>
      </w:r>
    </w:p>
    <w:p w14:paraId="6490C495">
      <w:pPr>
        <w:pStyle w:val="32"/>
        <w:rPr>
          <w:rFonts w:hint="default" w:hAnsi="黑体" w:cs="黑体"/>
          <w:lang w:val="en-US" w:bidi="zh-CN"/>
        </w:rPr>
      </w:pPr>
      <w:r>
        <w:rPr>
          <w:rFonts w:hint="eastAsia" w:hAnsi="黑体" w:cs="黑体"/>
          <w:lang w:bidi="zh-CN"/>
        </w:rPr>
        <w:t>3</w:t>
      </w:r>
      <w:r>
        <w:rPr>
          <w:rFonts w:hAnsi="黑体" w:cs="黑体"/>
          <w:lang w:bidi="zh-CN"/>
        </w:rPr>
        <w:t>.</w:t>
      </w:r>
      <w:r>
        <w:rPr>
          <w:rFonts w:hint="eastAsia" w:hAnsi="黑体" w:cs="黑体"/>
          <w:lang w:val="en-US" w:bidi="zh-CN"/>
        </w:rPr>
        <w:t>6</w:t>
      </w:r>
    </w:p>
    <w:p w14:paraId="20D261D2">
      <w:pPr>
        <w:ind w:firstLine="420" w:firstLineChars="200"/>
        <w:rPr>
          <w:rFonts w:hint="eastAsia" w:ascii="黑体" w:hAnsi="黑体" w:eastAsia="黑体" w:cs="黑体"/>
          <w:snapToGrid w:val="0"/>
          <w:szCs w:val="19"/>
        </w:rPr>
      </w:pPr>
      <w:r>
        <w:rPr>
          <w:rFonts w:hint="eastAsia" w:eastAsia="黑体"/>
          <w:snapToGrid w:val="0"/>
          <w:szCs w:val="19"/>
        </w:rPr>
        <w:t>一般失信行为</w:t>
      </w:r>
      <w:r>
        <w:rPr>
          <w:rFonts w:ascii="黑体" w:hAnsi="黑体" w:eastAsia="黑体" w:cs="黑体"/>
          <w:snapToGrid w:val="0"/>
          <w:szCs w:val="19"/>
        </w:rPr>
        <w:t>general faith breaking behaviors</w:t>
      </w:r>
    </w:p>
    <w:p w14:paraId="41FF7906">
      <w:pPr>
        <w:pStyle w:val="40"/>
        <w:rPr>
          <w:rFonts w:hint="eastAsia"/>
          <w:color w:val="auto"/>
        </w:rPr>
      </w:pPr>
      <w:r>
        <w:rPr>
          <w:rFonts w:hint="eastAsia"/>
          <w:color w:val="auto"/>
        </w:rPr>
        <w:t>诚信</w:t>
      </w:r>
      <w:r>
        <w:rPr>
          <w:rFonts w:hint="eastAsia"/>
          <w:color w:val="auto"/>
          <w:lang w:val="en-US" w:eastAsia="zh-CN"/>
        </w:rPr>
        <w:t>评价对象</w:t>
      </w:r>
      <w:r>
        <w:rPr>
          <w:rFonts w:hint="eastAsia"/>
          <w:color w:val="auto"/>
        </w:rPr>
        <w:t>在社会与经济活动中产生的性质较轻、情节轻微、社会危害程度较小的违法失信行为。</w:t>
      </w:r>
    </w:p>
    <w:p w14:paraId="5E47255C">
      <w:pPr>
        <w:ind w:firstLine="360"/>
        <w:rPr>
          <w:rFonts w:hint="default" w:ascii="仿宋" w:hAnsi="仿宋" w:eastAsia="仿宋" w:cs="仿宋"/>
          <w:kern w:val="2"/>
          <w:sz w:val="18"/>
          <w:szCs w:val="18"/>
          <w:highlight w:val="none"/>
          <w:lang w:val="en-US" w:eastAsia="zh-CN"/>
        </w:rPr>
      </w:pPr>
      <w:r>
        <w:rPr>
          <w:rFonts w:hint="eastAsia" w:ascii="仿宋" w:hAnsi="仿宋" w:eastAsia="仿宋" w:cs="仿宋"/>
          <w:kern w:val="2"/>
          <w:sz w:val="18"/>
          <w:szCs w:val="18"/>
          <w:highlight w:val="none"/>
          <w:lang w:val="en-US" w:eastAsia="zh-CN"/>
        </w:rPr>
        <w:t>[来源：</w:t>
      </w:r>
      <w:r>
        <w:rPr>
          <w:rFonts w:hint="eastAsia" w:ascii="仿宋" w:hAnsi="仿宋" w:eastAsia="仿宋" w:cs="仿宋"/>
          <w:kern w:val="2"/>
          <w:sz w:val="18"/>
          <w:szCs w:val="18"/>
          <w:lang w:val="en-US" w:eastAsia="zh-CN"/>
        </w:rPr>
        <w:t>DL/T 1381-2023,3.10，有修改]</w:t>
      </w:r>
    </w:p>
    <w:p w14:paraId="0051E650">
      <w:pPr>
        <w:pStyle w:val="32"/>
        <w:rPr>
          <w:rFonts w:hint="default" w:hAnsi="黑体" w:cs="黑体"/>
          <w:lang w:val="en-US" w:bidi="zh-CN"/>
        </w:rPr>
      </w:pPr>
      <w:r>
        <w:rPr>
          <w:rFonts w:hint="eastAsia" w:hAnsi="黑体" w:cs="黑体"/>
          <w:lang w:bidi="zh-CN"/>
        </w:rPr>
        <w:t>3</w:t>
      </w:r>
      <w:r>
        <w:rPr>
          <w:rFonts w:hAnsi="黑体" w:cs="黑体"/>
          <w:lang w:bidi="zh-CN"/>
        </w:rPr>
        <w:t>.</w:t>
      </w:r>
      <w:r>
        <w:rPr>
          <w:rFonts w:hint="eastAsia" w:hAnsi="黑体" w:cs="黑体"/>
          <w:lang w:val="en-US" w:bidi="zh-CN"/>
        </w:rPr>
        <w:t>7</w:t>
      </w:r>
    </w:p>
    <w:p w14:paraId="51CC94E6">
      <w:pPr>
        <w:ind w:firstLine="420" w:firstLineChars="200"/>
        <w:rPr>
          <w:rFonts w:hint="default" w:ascii="黑体" w:hAnsi="黑体" w:eastAsia="黑体" w:cs="黑体"/>
          <w:snapToGrid w:val="0"/>
          <w:szCs w:val="19"/>
          <w:lang w:val="en-US"/>
        </w:rPr>
      </w:pPr>
      <w:r>
        <w:rPr>
          <w:rFonts w:hint="eastAsia" w:eastAsia="黑体"/>
          <w:snapToGrid w:val="0"/>
          <w:szCs w:val="19"/>
          <w:lang w:val="en-US" w:eastAsia="zh-CN"/>
        </w:rPr>
        <w:t xml:space="preserve">诚信典型企业 </w:t>
      </w:r>
      <w:r>
        <w:rPr>
          <w:rFonts w:hint="eastAsia" w:ascii="黑体" w:hAnsi="黑体" w:cs="黑体"/>
          <w:lang w:val="en-US" w:eastAsia="zh-CN"/>
        </w:rPr>
        <w:t>trustworthiness</w:t>
      </w:r>
      <w:r>
        <w:rPr>
          <w:rFonts w:hint="eastAsia" w:ascii="黑体" w:hAnsi="黑体"/>
          <w:szCs w:val="21"/>
          <w:lang w:val="en-US" w:eastAsia="zh-CN"/>
        </w:rPr>
        <w:t xml:space="preserve"> canonical </w:t>
      </w:r>
      <w:r>
        <w:rPr>
          <w:rFonts w:ascii="黑体" w:hAnsi="黑体" w:eastAsia="黑体"/>
          <w:szCs w:val="21"/>
        </w:rPr>
        <w:t>enterprise</w:t>
      </w:r>
    </w:p>
    <w:p w14:paraId="0165C61E">
      <w:pPr>
        <w:pStyle w:val="40"/>
        <w:rPr>
          <w:rFonts w:hint="eastAsia" w:ascii="宋体" w:hAnsi="宋体"/>
          <w:color w:val="auto"/>
          <w:szCs w:val="21"/>
        </w:rPr>
      </w:pPr>
      <w:r>
        <w:rPr>
          <w:rFonts w:hint="eastAsia"/>
          <w:color w:val="auto"/>
          <w:lang w:val="en-US" w:eastAsia="zh-CN"/>
        </w:rPr>
        <w:t>在电力工程建设活动中践行诚信价值观，遵循道德和法律准则，遵守市场规则、履行承诺，建立良好的商业信誉，积极</w:t>
      </w:r>
      <w:r>
        <w:rPr>
          <w:rFonts w:hint="eastAsia" w:ascii="宋体" w:hAnsi="宋体" w:eastAsia="宋体" w:cs="宋体"/>
          <w:color w:val="auto"/>
          <w:lang w:val="en-US" w:eastAsia="zh-CN"/>
        </w:rPr>
        <w:t>推动科技创新和社会担当，</w:t>
      </w:r>
      <w:r>
        <w:rPr>
          <w:rFonts w:hint="eastAsia" w:ascii="宋体" w:hAnsi="宋体" w:eastAsia="宋体" w:cs="宋体"/>
          <w:color w:val="auto"/>
          <w:sz w:val="21"/>
          <w:szCs w:val="21"/>
          <w:lang w:val="en-US" w:eastAsia="zh-CN"/>
        </w:rPr>
        <w:t>坚持人本发展理念，推动人与自然环境的和谐共生</w:t>
      </w:r>
      <w:r>
        <w:rPr>
          <w:rFonts w:hint="eastAsia" w:ascii="宋体" w:hAnsi="宋体" w:eastAsia="宋体" w:cs="宋体"/>
          <w:color w:val="auto"/>
          <w:lang w:val="en-US" w:eastAsia="zh-CN"/>
        </w:rPr>
        <w:t>，以实现长期可持续发展的典范企业</w:t>
      </w:r>
      <w:r>
        <w:rPr>
          <w:rFonts w:hint="eastAsia" w:ascii="宋体" w:hAnsi="宋体" w:eastAsia="宋体" w:cs="宋体"/>
          <w:color w:val="auto"/>
        </w:rPr>
        <w:t>。</w:t>
      </w:r>
    </w:p>
    <w:p w14:paraId="750ABEE1">
      <w:pPr>
        <w:pStyle w:val="32"/>
        <w:rPr>
          <w:rFonts w:hint="default" w:hAnsi="黑体" w:cs="黑体"/>
          <w:lang w:val="en-US" w:bidi="zh-CN"/>
        </w:rPr>
      </w:pPr>
      <w:r>
        <w:rPr>
          <w:rFonts w:hint="eastAsia" w:hAnsi="黑体" w:cs="黑体"/>
          <w:lang w:bidi="zh-CN"/>
        </w:rPr>
        <w:t>3</w:t>
      </w:r>
      <w:r>
        <w:rPr>
          <w:rFonts w:hAnsi="黑体" w:cs="黑体"/>
          <w:lang w:bidi="zh-CN"/>
        </w:rPr>
        <w:t>.</w:t>
      </w:r>
      <w:r>
        <w:rPr>
          <w:rFonts w:hint="eastAsia" w:hAnsi="黑体" w:cs="黑体"/>
          <w:lang w:val="en-US" w:bidi="zh-CN"/>
        </w:rPr>
        <w:t>8</w:t>
      </w:r>
    </w:p>
    <w:p w14:paraId="2757B809">
      <w:pPr>
        <w:ind w:firstLine="420" w:firstLineChars="200"/>
        <w:rPr>
          <w:rFonts w:hint="eastAsia" w:ascii="黑体" w:hAnsi="黑体" w:eastAsia="黑体" w:cs="黑体"/>
          <w:snapToGrid w:val="0"/>
          <w:szCs w:val="19"/>
          <w:lang w:val="en-US" w:eastAsia="zh-CN"/>
        </w:rPr>
      </w:pPr>
      <w:r>
        <w:rPr>
          <w:rFonts w:hint="eastAsia" w:eastAsia="黑体"/>
          <w:snapToGrid w:val="0"/>
          <w:szCs w:val="19"/>
          <w:lang w:val="en-US" w:eastAsia="zh-CN"/>
        </w:rPr>
        <w:t xml:space="preserve">诚信企业家 </w:t>
      </w:r>
      <w:r>
        <w:rPr>
          <w:rFonts w:hint="eastAsia" w:ascii="黑体" w:hAnsi="黑体" w:cs="黑体"/>
          <w:lang w:val="en-US" w:eastAsia="zh-CN"/>
        </w:rPr>
        <w:t>trustworthiness</w:t>
      </w:r>
      <w:r>
        <w:rPr>
          <w:rFonts w:hint="eastAsia" w:ascii="黑体" w:hAnsi="黑体"/>
          <w:szCs w:val="21"/>
          <w:lang w:val="en-US" w:eastAsia="zh-CN"/>
        </w:rPr>
        <w:t xml:space="preserve"> </w:t>
      </w:r>
      <w:r>
        <w:rPr>
          <w:rFonts w:ascii="黑体" w:hAnsi="黑体" w:eastAsia="黑体"/>
          <w:szCs w:val="21"/>
        </w:rPr>
        <w:t>enterprise</w:t>
      </w:r>
      <w:r>
        <w:rPr>
          <w:rFonts w:hint="eastAsia" w:ascii="黑体" w:hAnsi="黑体" w:eastAsia="黑体"/>
          <w:szCs w:val="21"/>
          <w:lang w:val="en-US" w:eastAsia="zh-CN"/>
        </w:rPr>
        <w:t>r</w:t>
      </w:r>
    </w:p>
    <w:p w14:paraId="4DFAA2C0">
      <w:pPr>
        <w:pStyle w:val="40"/>
        <w:rPr>
          <w:rFonts w:hint="eastAsia" w:ascii="宋体" w:hAnsi="宋体"/>
          <w:color w:val="auto"/>
          <w:szCs w:val="21"/>
        </w:rPr>
      </w:pPr>
      <w:r>
        <w:rPr>
          <w:rFonts w:hint="eastAsia"/>
          <w:color w:val="auto"/>
          <w:lang w:val="en-US" w:eastAsia="zh-CN"/>
        </w:rPr>
        <w:t>在电力工程建设活动中践行诚信价值观，遵循道德和法律准则，遵守市场规则、履行承诺，建立良好的商业信誉，积极推动科技</w:t>
      </w:r>
      <w:r>
        <w:rPr>
          <w:rFonts w:hint="eastAsia" w:ascii="宋体" w:hAnsi="宋体" w:eastAsia="宋体" w:cs="宋体"/>
          <w:color w:val="auto"/>
          <w:lang w:val="en-US" w:eastAsia="zh-CN"/>
        </w:rPr>
        <w:t>创新和社会担当，</w:t>
      </w:r>
      <w:r>
        <w:rPr>
          <w:rFonts w:hint="eastAsia" w:ascii="宋体" w:hAnsi="宋体" w:eastAsia="宋体" w:cs="宋体"/>
          <w:color w:val="auto"/>
          <w:sz w:val="21"/>
          <w:szCs w:val="21"/>
          <w:lang w:val="en-US" w:eastAsia="zh-CN"/>
        </w:rPr>
        <w:t>坚持人本发展理念，推动人与自然环境的和谐共生</w:t>
      </w:r>
      <w:r>
        <w:rPr>
          <w:rFonts w:hint="eastAsia" w:ascii="宋体" w:hAnsi="宋体" w:eastAsia="宋体" w:cs="宋体"/>
          <w:color w:val="auto"/>
          <w:lang w:val="en-US" w:eastAsia="zh-CN"/>
        </w:rPr>
        <w:t>，以实现长期可持续发展的企业领导者和高级管理人</w:t>
      </w:r>
      <w:r>
        <w:rPr>
          <w:rFonts w:hint="eastAsia"/>
          <w:color w:val="auto"/>
          <w:lang w:val="en-US" w:eastAsia="zh-CN"/>
        </w:rPr>
        <w:t>才</w:t>
      </w:r>
      <w:r>
        <w:rPr>
          <w:rFonts w:hint="eastAsia"/>
          <w:color w:val="auto"/>
        </w:rPr>
        <w:t>。</w:t>
      </w:r>
    </w:p>
    <w:p w14:paraId="1FE748D7">
      <w:pPr>
        <w:pStyle w:val="32"/>
        <w:rPr>
          <w:rFonts w:hint="default" w:hAnsi="黑体" w:cs="黑体"/>
          <w:lang w:val="en-US" w:bidi="zh-CN"/>
        </w:rPr>
      </w:pPr>
      <w:r>
        <w:rPr>
          <w:rFonts w:hint="eastAsia" w:hAnsi="黑体" w:cs="黑体"/>
          <w:lang w:bidi="zh-CN"/>
        </w:rPr>
        <w:t>3</w:t>
      </w:r>
      <w:r>
        <w:rPr>
          <w:rFonts w:hAnsi="黑体" w:cs="黑体"/>
          <w:lang w:bidi="zh-CN"/>
        </w:rPr>
        <w:t>.</w:t>
      </w:r>
      <w:r>
        <w:rPr>
          <w:rFonts w:hint="eastAsia" w:hAnsi="黑体" w:cs="黑体"/>
          <w:lang w:val="en-US" w:bidi="zh-CN"/>
        </w:rPr>
        <w:t>9</w:t>
      </w:r>
    </w:p>
    <w:p w14:paraId="43EF8B59">
      <w:pPr>
        <w:ind w:firstLine="420" w:firstLineChars="200"/>
        <w:rPr>
          <w:rFonts w:hint="default" w:ascii="黑体" w:hAnsi="黑体" w:eastAsia="黑体" w:cs="黑体"/>
          <w:snapToGrid w:val="0"/>
          <w:szCs w:val="19"/>
          <w:lang w:val="en-US"/>
        </w:rPr>
      </w:pPr>
      <w:r>
        <w:rPr>
          <w:rFonts w:hint="eastAsia" w:eastAsia="黑体"/>
          <w:snapToGrid w:val="0"/>
          <w:szCs w:val="19"/>
          <w:lang w:val="en-US" w:eastAsia="zh-CN"/>
        </w:rPr>
        <w:t xml:space="preserve">诚信项目经理 </w:t>
      </w:r>
      <w:r>
        <w:rPr>
          <w:rFonts w:hint="eastAsia" w:ascii="黑体" w:hAnsi="黑体" w:cs="黑体"/>
          <w:lang w:val="en-US" w:eastAsia="zh-CN"/>
        </w:rPr>
        <w:t>trustworthiness</w:t>
      </w:r>
      <w:r>
        <w:rPr>
          <w:rFonts w:hint="eastAsia" w:ascii="黑体" w:hAnsi="黑体"/>
          <w:szCs w:val="21"/>
          <w:lang w:val="en-US" w:eastAsia="zh-CN"/>
        </w:rPr>
        <w:t xml:space="preserve"> project manager</w:t>
      </w:r>
    </w:p>
    <w:p w14:paraId="43DDD4E2">
      <w:pPr>
        <w:pStyle w:val="40"/>
        <w:rPr>
          <w:rFonts w:hint="eastAsia" w:ascii="宋体" w:hAnsi="宋体" w:eastAsia="宋体" w:cs="宋体"/>
          <w:color w:val="auto"/>
          <w:szCs w:val="21"/>
        </w:rPr>
      </w:pPr>
      <w:r>
        <w:rPr>
          <w:rFonts w:hint="eastAsia"/>
          <w:color w:val="auto"/>
          <w:lang w:val="en-US" w:eastAsia="zh-CN"/>
        </w:rPr>
        <w:t>在电力工程建设活动中践行诚信价值</w:t>
      </w:r>
      <w:r>
        <w:rPr>
          <w:rFonts w:hint="eastAsia" w:ascii="宋体" w:hAnsi="宋体" w:eastAsia="宋体" w:cs="宋体"/>
          <w:color w:val="auto"/>
          <w:lang w:val="en-US" w:eastAsia="zh-CN"/>
        </w:rPr>
        <w:t>观，遵循道德和法律准则，积极推动科技创新和社会担当，提高资源利用效率，</w:t>
      </w:r>
      <w:r>
        <w:rPr>
          <w:rFonts w:hint="eastAsia" w:ascii="宋体" w:hAnsi="宋体" w:eastAsia="宋体" w:cs="宋体"/>
          <w:color w:val="auto"/>
          <w:sz w:val="21"/>
          <w:szCs w:val="21"/>
          <w:lang w:val="en-US" w:eastAsia="zh-CN"/>
        </w:rPr>
        <w:t>坚持人本发展理念，推动人与自然环境的和谐共生</w:t>
      </w:r>
      <w:r>
        <w:rPr>
          <w:rFonts w:hint="eastAsia" w:ascii="宋体" w:hAnsi="宋体" w:eastAsia="宋体" w:cs="宋体"/>
          <w:color w:val="auto"/>
          <w:lang w:val="en-US" w:eastAsia="zh-CN"/>
        </w:rPr>
        <w:t>，以实现项目高质量建设的高级管理人才</w:t>
      </w:r>
      <w:r>
        <w:rPr>
          <w:rFonts w:hint="eastAsia" w:ascii="宋体" w:hAnsi="宋体" w:eastAsia="宋体" w:cs="宋体"/>
          <w:color w:val="auto"/>
        </w:rPr>
        <w:t>。</w:t>
      </w:r>
    </w:p>
    <w:p w14:paraId="33C0AF80">
      <w:pPr>
        <w:pStyle w:val="32"/>
        <w:rPr>
          <w:rFonts w:hint="default" w:hAnsi="黑体" w:cs="黑体"/>
          <w:lang w:val="en-US" w:bidi="zh-CN"/>
        </w:rPr>
      </w:pPr>
      <w:r>
        <w:rPr>
          <w:rFonts w:hint="eastAsia" w:hAnsi="黑体" w:cs="黑体"/>
          <w:lang w:bidi="zh-CN"/>
        </w:rPr>
        <w:t>3</w:t>
      </w:r>
      <w:r>
        <w:rPr>
          <w:rFonts w:hAnsi="黑体" w:cs="黑体"/>
          <w:lang w:bidi="zh-CN"/>
        </w:rPr>
        <w:t>.</w:t>
      </w:r>
      <w:r>
        <w:rPr>
          <w:rFonts w:hint="eastAsia" w:hAnsi="黑体" w:cs="黑体"/>
          <w:lang w:val="en-US" w:bidi="zh-CN"/>
        </w:rPr>
        <w:t>10</w:t>
      </w:r>
    </w:p>
    <w:p w14:paraId="563CA08C">
      <w:pPr>
        <w:ind w:firstLine="420" w:firstLineChars="200"/>
        <w:rPr>
          <w:rFonts w:hint="default" w:ascii="黑体" w:hAnsi="黑体" w:eastAsia="黑体" w:cs="黑体"/>
          <w:snapToGrid w:val="0"/>
          <w:szCs w:val="19"/>
          <w:lang w:val="en-US" w:eastAsia="zh-CN"/>
        </w:rPr>
      </w:pPr>
      <w:r>
        <w:rPr>
          <w:rFonts w:hint="eastAsia" w:eastAsia="黑体"/>
          <w:snapToGrid w:val="0"/>
          <w:szCs w:val="19"/>
          <w:lang w:val="en-US" w:eastAsia="zh-CN"/>
        </w:rPr>
        <w:t xml:space="preserve">企业诚信管理水平 </w:t>
      </w:r>
      <w:r>
        <w:rPr>
          <w:rFonts w:ascii="黑体" w:hAnsi="黑体" w:eastAsia="黑体"/>
          <w:szCs w:val="21"/>
        </w:rPr>
        <w:t>enterpris</w:t>
      </w:r>
      <w:r>
        <w:rPr>
          <w:rFonts w:hint="eastAsia" w:ascii="黑体" w:hAnsi="黑体" w:eastAsia="黑体"/>
          <w:szCs w:val="21"/>
          <w:lang w:val="en-US" w:eastAsia="zh-CN"/>
        </w:rPr>
        <w:t xml:space="preserve"> </w:t>
      </w:r>
      <w:r>
        <w:rPr>
          <w:rFonts w:hint="eastAsia" w:ascii="黑体" w:hAnsi="黑体" w:cs="黑体"/>
          <w:lang w:val="en-US" w:eastAsia="zh-CN"/>
        </w:rPr>
        <w:t>trustworthiness</w:t>
      </w:r>
      <w:r>
        <w:rPr>
          <w:rFonts w:hint="eastAsia" w:ascii="黑体" w:hAnsi="黑体"/>
          <w:szCs w:val="21"/>
          <w:lang w:val="en-US" w:eastAsia="zh-CN"/>
        </w:rPr>
        <w:t xml:space="preserve"> level of management </w:t>
      </w:r>
    </w:p>
    <w:p w14:paraId="3F6EBCFA">
      <w:pPr>
        <w:pStyle w:val="40"/>
        <w:rPr>
          <w:rFonts w:hint="eastAsia" w:ascii="宋体" w:hAnsi="宋体"/>
          <w:color w:val="auto"/>
          <w:szCs w:val="21"/>
          <w:highlight w:val="none"/>
        </w:rPr>
      </w:pPr>
      <w:r>
        <w:rPr>
          <w:rFonts w:hint="eastAsia"/>
          <w:color w:val="auto"/>
          <w:highlight w:val="none"/>
        </w:rPr>
        <w:t>诚信</w:t>
      </w:r>
      <w:r>
        <w:rPr>
          <w:rFonts w:hint="eastAsia"/>
          <w:color w:val="auto"/>
          <w:highlight w:val="none"/>
          <w:lang w:val="en-US" w:eastAsia="zh-CN"/>
        </w:rPr>
        <w:t>评价对象</w:t>
      </w:r>
      <w:r>
        <w:rPr>
          <w:rFonts w:hint="eastAsia"/>
          <w:color w:val="auto"/>
          <w:highlight w:val="none"/>
        </w:rPr>
        <w:t>在社会与经济活动中</w:t>
      </w:r>
      <w:r>
        <w:rPr>
          <w:rFonts w:hint="eastAsia"/>
          <w:color w:val="auto"/>
          <w:highlight w:val="none"/>
          <w:lang w:eastAsia="zh-CN"/>
        </w:rPr>
        <w:t>，</w:t>
      </w:r>
      <w:r>
        <w:rPr>
          <w:rFonts w:hint="eastAsia" w:ascii="仿宋" w:hAnsi="仿宋" w:eastAsia="仿宋" w:cs="仿宋"/>
          <w:color w:val="auto"/>
          <w:sz w:val="21"/>
          <w:szCs w:val="21"/>
          <w:lang w:val="en-US" w:eastAsia="zh-CN"/>
        </w:rPr>
        <w:t>对包括市场、</w:t>
      </w:r>
      <w:r>
        <w:rPr>
          <w:rFonts w:hint="eastAsia" w:ascii="仿宋" w:hAnsi="仿宋" w:eastAsia="仿宋" w:cs="仿宋"/>
          <w:color w:val="auto"/>
          <w:sz w:val="21"/>
          <w:szCs w:val="21"/>
        </w:rPr>
        <w:t>信息、合同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债务、</w:t>
      </w:r>
      <w:r>
        <w:rPr>
          <w:rFonts w:hint="eastAsia" w:ascii="仿宋" w:hAnsi="仿宋" w:eastAsia="仿宋" w:cs="仿宋"/>
          <w:color w:val="auto"/>
          <w:sz w:val="21"/>
          <w:szCs w:val="21"/>
          <w:lang w:val="en-US" w:eastAsia="zh-CN"/>
        </w:rPr>
        <w:t>社会责任</w:t>
      </w:r>
      <w:r>
        <w:rPr>
          <w:rFonts w:hint="eastAsia" w:ascii="仿宋" w:hAnsi="仿宋" w:eastAsia="仿宋" w:cs="仿宋"/>
          <w:color w:val="auto"/>
          <w:sz w:val="21"/>
          <w:szCs w:val="21"/>
        </w:rPr>
        <w:t>等诚信</w:t>
      </w:r>
      <w:r>
        <w:rPr>
          <w:rFonts w:hint="eastAsia" w:ascii="仿宋" w:hAnsi="仿宋" w:eastAsia="仿宋" w:cs="仿宋"/>
          <w:color w:val="auto"/>
          <w:sz w:val="21"/>
          <w:szCs w:val="21"/>
          <w:lang w:val="en-US" w:eastAsia="zh-CN"/>
        </w:rPr>
        <w:t>体系建设、运行、维护的能力体现。</w:t>
      </w:r>
      <w:r>
        <w:rPr>
          <w:rFonts w:hint="eastAsia"/>
          <w:color w:val="auto"/>
          <w:highlight w:val="none"/>
        </w:rPr>
        <w:t>。</w:t>
      </w:r>
    </w:p>
    <w:p w14:paraId="00D2BCD1">
      <w:pPr>
        <w:pStyle w:val="31"/>
        <w:numPr>
          <w:ilvl w:val="0"/>
          <w:numId w:val="3"/>
        </w:numPr>
      </w:pPr>
      <w:r>
        <w:rPr>
          <w:rFonts w:hint="eastAsia"/>
        </w:rPr>
        <w:t>评价原则</w:t>
      </w:r>
      <w:bookmarkEnd w:id="37"/>
    </w:p>
    <w:p w14:paraId="62D13D4F">
      <w:pPr>
        <w:widowControl/>
        <w:tabs>
          <w:tab w:val="center" w:pos="4201"/>
          <w:tab w:val="right" w:leader="dot" w:pos="9298"/>
        </w:tabs>
        <w:autoSpaceDE w:val="0"/>
        <w:autoSpaceDN w:val="0"/>
        <w:ind w:firstLine="420" w:firstLineChars="200"/>
        <w:rPr>
          <w:rFonts w:hint="default" w:ascii="宋体" w:eastAsia="宋体"/>
          <w:kern w:val="0"/>
          <w:szCs w:val="20"/>
          <w:lang w:val="en-US" w:eastAsia="zh-CN"/>
        </w:rPr>
      </w:pPr>
      <w:bookmarkStart w:id="38" w:name="_Toc115367974"/>
      <w:r>
        <w:rPr>
          <w:rFonts w:hint="eastAsia" w:ascii="宋体"/>
          <w:kern w:val="0"/>
          <w:szCs w:val="20"/>
          <w:lang w:val="en-US" w:eastAsia="zh-CN"/>
        </w:rPr>
        <w:t>电力建设企业诚信评价应遵循下列原则：</w:t>
      </w:r>
    </w:p>
    <w:p w14:paraId="39B263E1">
      <w:pPr>
        <w:widowControl/>
        <w:numPr>
          <w:ilvl w:val="0"/>
          <w:numId w:val="4"/>
        </w:numPr>
        <w:tabs>
          <w:tab w:val="center" w:pos="4201"/>
          <w:tab w:val="right" w:leader="dot" w:pos="9298"/>
        </w:tabs>
        <w:autoSpaceDE w:val="0"/>
        <w:autoSpaceDN w:val="0"/>
        <w:ind w:left="840" w:leftChars="200" w:hanging="420" w:hangingChars="200"/>
        <w:rPr>
          <w:rFonts w:hint="eastAsia" w:ascii="宋体"/>
          <w:kern w:val="0"/>
          <w:szCs w:val="20"/>
          <w:lang w:eastAsia="zh-CN"/>
        </w:rPr>
      </w:pPr>
      <w:r>
        <w:rPr>
          <w:rFonts w:hint="eastAsia" w:ascii="宋体" w:hAnsi="宋体"/>
          <w:szCs w:val="21"/>
        </w:rPr>
        <w:t>评价应以事实和真实证据为依据，独立、公平、公正评价</w:t>
      </w:r>
      <w:r>
        <w:rPr>
          <w:rFonts w:hint="eastAsia" w:ascii="宋体"/>
          <w:kern w:val="0"/>
          <w:szCs w:val="20"/>
          <w:lang w:eastAsia="zh-CN"/>
        </w:rPr>
        <w:t>；</w:t>
      </w:r>
    </w:p>
    <w:p w14:paraId="4CED5041">
      <w:pPr>
        <w:widowControl/>
        <w:numPr>
          <w:ilvl w:val="0"/>
          <w:numId w:val="4"/>
        </w:numPr>
        <w:tabs>
          <w:tab w:val="center" w:pos="4201"/>
          <w:tab w:val="right" w:leader="dot" w:pos="9298"/>
        </w:tabs>
        <w:autoSpaceDE w:val="0"/>
        <w:autoSpaceDN w:val="0"/>
        <w:ind w:left="840" w:leftChars="200" w:hanging="420" w:hangingChars="200"/>
        <w:rPr>
          <w:rFonts w:hint="eastAsia" w:ascii="宋体" w:hAnsi="宋体"/>
          <w:kern w:val="2"/>
          <w:szCs w:val="21"/>
        </w:rPr>
      </w:pPr>
      <w:r>
        <w:rPr>
          <w:rFonts w:hint="eastAsia" w:ascii="宋体" w:hAnsi="宋体"/>
          <w:szCs w:val="21"/>
        </w:rPr>
        <w:t>诚信评价机构采用的程序、评价方法应与对外公开的程序和方法一致</w:t>
      </w:r>
      <w:r>
        <w:rPr>
          <w:rFonts w:hint="eastAsia" w:ascii="宋体" w:hAnsi="宋体"/>
          <w:szCs w:val="21"/>
          <w:lang w:eastAsia="zh-CN"/>
        </w:rPr>
        <w:t>，</w:t>
      </w:r>
      <w:r>
        <w:rPr>
          <w:rFonts w:hint="eastAsia" w:ascii="宋体" w:hAnsi="宋体"/>
          <w:szCs w:val="21"/>
          <w:lang w:val="en-US" w:eastAsia="zh-CN"/>
        </w:rPr>
        <w:t>评价指标应便于理解、采集和使用</w:t>
      </w:r>
      <w:r>
        <w:rPr>
          <w:rFonts w:hint="eastAsia" w:ascii="宋体" w:hAnsi="宋体"/>
          <w:szCs w:val="21"/>
          <w:lang w:eastAsia="zh-CN"/>
        </w:rPr>
        <w:t>；</w:t>
      </w:r>
    </w:p>
    <w:p w14:paraId="248D1BA9">
      <w:pPr>
        <w:widowControl/>
        <w:numPr>
          <w:ilvl w:val="0"/>
          <w:numId w:val="4"/>
        </w:numPr>
        <w:tabs>
          <w:tab w:val="center" w:pos="4201"/>
          <w:tab w:val="right" w:leader="dot" w:pos="9298"/>
        </w:tabs>
        <w:autoSpaceDE w:val="0"/>
        <w:autoSpaceDN w:val="0"/>
        <w:ind w:left="840" w:leftChars="200" w:hanging="420" w:hangingChars="200"/>
        <w:rPr>
          <w:rFonts w:ascii="宋体"/>
          <w:kern w:val="0"/>
          <w:szCs w:val="20"/>
        </w:rPr>
      </w:pPr>
      <w:r>
        <w:rPr>
          <w:rFonts w:hint="eastAsia" w:ascii="宋体" w:hAnsi="宋体"/>
          <w:kern w:val="2"/>
          <w:szCs w:val="21"/>
        </w:rPr>
        <w:t>评价资料应合理、合规获取，不</w:t>
      </w:r>
      <w:r>
        <w:rPr>
          <w:rFonts w:hint="eastAsia" w:ascii="宋体" w:hAnsi="宋体"/>
          <w:kern w:val="2"/>
          <w:szCs w:val="21"/>
          <w:lang w:val="en-US" w:eastAsia="zh-CN"/>
        </w:rPr>
        <w:t>应</w:t>
      </w:r>
      <w:r>
        <w:rPr>
          <w:rFonts w:hint="eastAsia" w:ascii="宋体" w:hAnsi="宋体"/>
          <w:kern w:val="2"/>
          <w:szCs w:val="21"/>
        </w:rPr>
        <w:t>泄露评价对象的非公开信息</w:t>
      </w:r>
      <w:r>
        <w:rPr>
          <w:rFonts w:hint="eastAsia" w:ascii="宋体" w:hAnsi="宋体"/>
          <w:kern w:val="2"/>
          <w:szCs w:val="21"/>
          <w:lang w:eastAsia="zh-CN"/>
        </w:rPr>
        <w:t>，</w:t>
      </w:r>
      <w:r>
        <w:rPr>
          <w:rFonts w:hint="eastAsia" w:ascii="宋体" w:hAnsi="宋体"/>
          <w:kern w:val="2"/>
          <w:szCs w:val="21"/>
          <w:lang w:val="en-US" w:eastAsia="zh-CN"/>
        </w:rPr>
        <w:t>并采取有效措施防止信息丢失</w:t>
      </w:r>
      <w:r>
        <w:rPr>
          <w:rFonts w:hint="eastAsia" w:ascii="宋体" w:hAnsi="宋体"/>
          <w:kern w:val="2"/>
          <w:szCs w:val="21"/>
        </w:rPr>
        <w:t>。</w:t>
      </w:r>
    </w:p>
    <w:p w14:paraId="03948E60">
      <w:pPr>
        <w:widowControl/>
        <w:numPr>
          <w:ilvl w:val="-1"/>
          <w:numId w:val="0"/>
        </w:numPr>
        <w:tabs>
          <w:tab w:val="center" w:pos="4201"/>
          <w:tab w:val="right" w:leader="dot" w:pos="9298"/>
        </w:tabs>
        <w:autoSpaceDE w:val="0"/>
        <w:autoSpaceDN w:val="0"/>
        <w:ind w:left="420" w:leftChars="0" w:firstLine="0" w:firstLineChars="0"/>
        <w:rPr>
          <w:rFonts w:hint="eastAsia" w:ascii="仿宋" w:hAnsi="仿宋" w:eastAsia="仿宋" w:cs="仿宋"/>
          <w:sz w:val="18"/>
          <w:szCs w:val="18"/>
        </w:rPr>
      </w:pPr>
      <w:r>
        <w:rPr>
          <w:rFonts w:hint="eastAsia" w:ascii="仿宋" w:hAnsi="仿宋" w:eastAsia="仿宋" w:cs="仿宋"/>
          <w:kern w:val="2"/>
          <w:sz w:val="18"/>
          <w:szCs w:val="18"/>
          <w:lang w:val="en-US" w:eastAsia="zh-CN"/>
        </w:rPr>
        <w:t>[来源：</w:t>
      </w:r>
      <w:r>
        <w:rPr>
          <w:rFonts w:hint="eastAsia" w:ascii="仿宋" w:hAnsi="仿宋" w:eastAsia="仿宋" w:cs="仿宋"/>
          <w:sz w:val="18"/>
          <w:szCs w:val="18"/>
        </w:rPr>
        <w:t>GB/T 22119</w:t>
      </w:r>
      <w:r>
        <w:rPr>
          <w:rFonts w:hint="eastAsia" w:ascii="仿宋" w:hAnsi="仿宋" w:eastAsia="仿宋" w:cs="仿宋"/>
          <w:sz w:val="18"/>
          <w:szCs w:val="18"/>
          <w:lang w:val="en-US" w:eastAsia="zh-CN"/>
        </w:rPr>
        <w:t>—2017，4；</w:t>
      </w:r>
      <w:r>
        <w:rPr>
          <w:rFonts w:hint="eastAsia" w:ascii="仿宋" w:hAnsi="仿宋" w:eastAsia="仿宋" w:cs="仿宋"/>
          <w:sz w:val="18"/>
          <w:szCs w:val="18"/>
        </w:rPr>
        <w:t>GB/T 23794</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2023，4；</w:t>
      </w:r>
      <w:r>
        <w:rPr>
          <w:rFonts w:hint="eastAsia" w:ascii="仿宋" w:hAnsi="仿宋" w:eastAsia="仿宋" w:cs="仿宋"/>
          <w:kern w:val="2"/>
          <w:sz w:val="18"/>
          <w:szCs w:val="18"/>
          <w:lang w:val="en-US" w:eastAsia="zh-CN"/>
        </w:rPr>
        <w:t>DL/T 1381—2023，4；有修改]</w:t>
      </w:r>
      <w:bookmarkEnd w:id="38"/>
    </w:p>
    <w:p w14:paraId="5AE21ACC">
      <w:pPr>
        <w:pStyle w:val="31"/>
        <w:numPr>
          <w:ilvl w:val="0"/>
          <w:numId w:val="3"/>
        </w:numPr>
      </w:pPr>
      <w:bookmarkStart w:id="39" w:name="_Toc119155190"/>
      <w:r>
        <w:rPr>
          <w:rFonts w:hint="eastAsia"/>
        </w:rPr>
        <w:t>评价指标和</w:t>
      </w:r>
      <w:bookmarkEnd w:id="39"/>
      <w:r>
        <w:rPr>
          <w:rFonts w:hint="eastAsia"/>
          <w:lang w:val="en-US" w:eastAsia="zh-CN"/>
        </w:rPr>
        <w:t>取值规则</w:t>
      </w:r>
    </w:p>
    <w:p w14:paraId="73174AE7">
      <w:pPr>
        <w:pStyle w:val="32"/>
        <w:jc w:val="left"/>
      </w:pPr>
      <w:bookmarkStart w:id="40" w:name="_Toc119155192"/>
      <w:bookmarkStart w:id="41" w:name="_Toc115367979"/>
      <w:r>
        <w:t>5.</w:t>
      </w:r>
      <w:r>
        <w:rPr>
          <w:rFonts w:hint="eastAsia"/>
          <w:lang w:val="en-US" w:eastAsia="zh-CN"/>
        </w:rPr>
        <w:t>1</w:t>
      </w:r>
      <w:r>
        <w:t xml:space="preserve"> </w:t>
      </w:r>
      <w:r>
        <w:rPr>
          <w:rFonts w:hint="eastAsia"/>
        </w:rPr>
        <w:t>评价指标</w:t>
      </w:r>
      <w:bookmarkEnd w:id="40"/>
      <w:bookmarkEnd w:id="41"/>
    </w:p>
    <w:p w14:paraId="5FA16572">
      <w:pPr>
        <w:ind w:firstLine="420" w:firstLineChars="200"/>
        <w:rPr>
          <w:rFonts w:hint="eastAsia" w:ascii="宋体" w:hAnsi="宋体"/>
          <w:color w:val="auto"/>
          <w:szCs w:val="21"/>
        </w:rPr>
      </w:pPr>
      <w:r>
        <w:rPr>
          <w:rFonts w:hint="eastAsia"/>
        </w:rPr>
        <w:t>电力建设企业诚信评价指标有诚信典型企业、</w:t>
      </w:r>
      <w:r>
        <w:rPr>
          <w:rFonts w:hint="eastAsia"/>
          <w:color w:val="auto"/>
        </w:rPr>
        <w:t>诚信企业家、诚信项目经理和</w:t>
      </w:r>
      <w:r>
        <w:rPr>
          <w:rFonts w:hint="eastAsia"/>
          <w:color w:val="auto"/>
          <w:lang w:eastAsia="zh-CN"/>
        </w:rPr>
        <w:t>诚信管理水平</w:t>
      </w:r>
      <w:r>
        <w:rPr>
          <w:rFonts w:hint="eastAsia"/>
          <w:color w:val="auto"/>
        </w:rPr>
        <w:t>评价四个子项；</w:t>
      </w:r>
      <w:r>
        <w:rPr>
          <w:rFonts w:hint="eastAsia"/>
          <w:color w:val="auto"/>
          <w:lang w:val="en-US" w:eastAsia="zh-CN"/>
        </w:rPr>
        <w:t>评价指标</w:t>
      </w:r>
      <w:r>
        <w:rPr>
          <w:rFonts w:hint="eastAsia"/>
          <w:color w:val="auto"/>
        </w:rPr>
        <w:t>分别</w:t>
      </w:r>
      <w:r>
        <w:rPr>
          <w:rFonts w:hint="eastAsia" w:ascii="宋体" w:hAnsi="宋体"/>
          <w:color w:val="auto"/>
          <w:szCs w:val="21"/>
        </w:rPr>
        <w:t>由</w:t>
      </w:r>
      <w:r>
        <w:rPr>
          <w:rFonts w:hint="eastAsia" w:ascii="宋体" w:hAnsi="宋体"/>
          <w:color w:val="auto"/>
          <w:szCs w:val="21"/>
          <w:lang w:val="en-US" w:eastAsia="zh-CN"/>
        </w:rPr>
        <w:t>维度层、要素层、因子层构成</w:t>
      </w:r>
      <w:r>
        <w:rPr>
          <w:rFonts w:hint="eastAsia" w:ascii="宋体" w:hAnsi="宋体"/>
          <w:color w:val="auto"/>
          <w:szCs w:val="21"/>
        </w:rPr>
        <w:t>，其中</w:t>
      </w:r>
      <w:r>
        <w:rPr>
          <w:rFonts w:hint="eastAsia"/>
          <w:color w:val="auto"/>
        </w:rPr>
        <w:t>诚信典型企业、诚信企业家和诚信项目经理</w:t>
      </w:r>
      <w:r>
        <w:rPr>
          <w:rFonts w:hint="eastAsia" w:ascii="宋体" w:hAnsi="宋体"/>
          <w:color w:val="auto"/>
          <w:szCs w:val="21"/>
          <w:lang w:val="en-US" w:eastAsia="zh-CN"/>
        </w:rPr>
        <w:t>维度层包括</w:t>
      </w:r>
      <w:r>
        <w:rPr>
          <w:rFonts w:hint="eastAsia" w:ascii="宋体" w:hAnsi="宋体"/>
          <w:color w:val="auto"/>
          <w:szCs w:val="21"/>
        </w:rPr>
        <w:t>基础信用、工程项目成果（或</w:t>
      </w:r>
      <w:r>
        <w:rPr>
          <w:rFonts w:hint="eastAsia" w:ascii="宋体" w:hAnsi="宋体"/>
          <w:color w:val="auto"/>
          <w:szCs w:val="21"/>
          <w:lang w:val="en-US" w:eastAsia="zh-CN"/>
        </w:rPr>
        <w:t>基本情况、</w:t>
      </w:r>
      <w:r>
        <w:rPr>
          <w:rFonts w:hint="eastAsia" w:ascii="宋体" w:hAnsi="宋体"/>
          <w:color w:val="auto"/>
          <w:szCs w:val="21"/>
        </w:rPr>
        <w:t>经营管理、</w:t>
      </w:r>
      <w:r>
        <w:rPr>
          <w:rFonts w:hint="eastAsia" w:ascii="宋体" w:hAnsi="宋体"/>
          <w:color w:val="auto"/>
          <w:szCs w:val="21"/>
          <w:lang w:val="en-US" w:eastAsia="zh-CN"/>
        </w:rPr>
        <w:t>财务效益，或职业素养、</w:t>
      </w:r>
      <w:r>
        <w:rPr>
          <w:rFonts w:hint="eastAsia" w:ascii="宋体" w:hAnsi="宋体"/>
          <w:color w:val="auto"/>
          <w:szCs w:val="21"/>
        </w:rPr>
        <w:t>项目管理</w:t>
      </w:r>
      <w:r>
        <w:rPr>
          <w:rFonts w:hint="eastAsia" w:ascii="宋体" w:hAnsi="宋体"/>
          <w:color w:val="auto"/>
          <w:szCs w:val="21"/>
          <w:lang w:eastAsia="zh-CN"/>
        </w:rPr>
        <w:t>、</w:t>
      </w:r>
      <w:r>
        <w:rPr>
          <w:rFonts w:hint="eastAsia" w:ascii="宋体" w:hAnsi="宋体"/>
          <w:color w:val="auto"/>
          <w:szCs w:val="21"/>
          <w:lang w:val="en-US" w:eastAsia="zh-CN"/>
        </w:rPr>
        <w:t>创优成果</w:t>
      </w:r>
      <w:r>
        <w:rPr>
          <w:rFonts w:hint="eastAsia" w:ascii="宋体" w:hAnsi="宋体"/>
          <w:color w:val="auto"/>
          <w:szCs w:val="21"/>
        </w:rPr>
        <w:t>等）、科技创新、社会贡献、信用记录和典型案例</w:t>
      </w:r>
      <w:r>
        <w:rPr>
          <w:rFonts w:hint="eastAsia" w:ascii="宋体" w:hAnsi="宋体"/>
          <w:color w:val="auto"/>
          <w:szCs w:val="21"/>
          <w:lang w:eastAsia="zh-CN"/>
        </w:rPr>
        <w:t>（</w:t>
      </w:r>
      <w:r>
        <w:rPr>
          <w:rFonts w:hint="eastAsia" w:ascii="宋体" w:hAnsi="宋体"/>
          <w:color w:val="auto"/>
          <w:szCs w:val="21"/>
          <w:lang w:val="en-US" w:eastAsia="zh-CN"/>
        </w:rPr>
        <w:t>事迹材料</w:t>
      </w:r>
      <w:r>
        <w:rPr>
          <w:rFonts w:hint="eastAsia" w:ascii="宋体" w:hAnsi="宋体"/>
          <w:color w:val="auto"/>
          <w:szCs w:val="21"/>
          <w:lang w:eastAsia="zh-CN"/>
        </w:rPr>
        <w:t>）</w:t>
      </w:r>
      <w:r>
        <w:rPr>
          <w:rFonts w:hint="eastAsia" w:ascii="宋体" w:hAnsi="宋体"/>
          <w:color w:val="auto"/>
          <w:szCs w:val="21"/>
        </w:rPr>
        <w:t>等</w:t>
      </w:r>
      <w:r>
        <w:rPr>
          <w:rFonts w:hint="eastAsia" w:ascii="宋体" w:hAnsi="宋体"/>
          <w:color w:val="auto"/>
          <w:szCs w:val="21"/>
          <w:lang w:eastAsia="zh-CN"/>
        </w:rPr>
        <w:t>，诚信管理水平</w:t>
      </w:r>
      <w:r>
        <w:rPr>
          <w:rFonts w:hint="eastAsia" w:ascii="宋体" w:hAnsi="宋体"/>
          <w:color w:val="auto"/>
          <w:szCs w:val="21"/>
        </w:rPr>
        <w:t>评价</w:t>
      </w:r>
      <w:r>
        <w:rPr>
          <w:rFonts w:hint="eastAsia" w:ascii="宋体" w:hAnsi="宋体"/>
          <w:color w:val="auto"/>
          <w:szCs w:val="21"/>
          <w:lang w:val="en-US" w:eastAsia="zh-CN"/>
        </w:rPr>
        <w:t>维度层</w:t>
      </w:r>
      <w:r>
        <w:rPr>
          <w:rFonts w:hint="eastAsia" w:ascii="宋体" w:hAnsi="宋体"/>
          <w:color w:val="auto"/>
          <w:szCs w:val="21"/>
        </w:rPr>
        <w:t>包括基础信用和</w:t>
      </w:r>
      <w:r>
        <w:rPr>
          <w:rFonts w:hint="eastAsia" w:ascii="宋体" w:hAnsi="宋体"/>
          <w:color w:val="auto"/>
          <w:szCs w:val="21"/>
          <w:lang w:val="en-US" w:eastAsia="zh-CN"/>
        </w:rPr>
        <w:t>诚信管理，因子层包括</w:t>
      </w:r>
      <w:r>
        <w:rPr>
          <w:rFonts w:hint="eastAsia" w:ascii="宋体" w:hAnsi="宋体"/>
          <w:color w:val="auto"/>
          <w:szCs w:val="21"/>
          <w:highlight w:val="none"/>
        </w:rPr>
        <w:t>内容、权重和评价标准</w:t>
      </w:r>
      <w:r>
        <w:rPr>
          <w:rFonts w:hint="eastAsia" w:ascii="宋体" w:hAnsi="宋体"/>
          <w:color w:val="auto"/>
          <w:szCs w:val="21"/>
        </w:rPr>
        <w:t>。</w:t>
      </w:r>
    </w:p>
    <w:p w14:paraId="6DCD308F">
      <w:pPr>
        <w:widowControl/>
        <w:numPr>
          <w:ilvl w:val="0"/>
          <w:numId w:val="0"/>
        </w:numPr>
        <w:tabs>
          <w:tab w:val="center" w:pos="4201"/>
          <w:tab w:val="right" w:leader="dot" w:pos="9298"/>
        </w:tabs>
        <w:autoSpaceDE w:val="0"/>
        <w:autoSpaceDN w:val="0"/>
        <w:spacing w:before="0" w:line="240" w:lineRule="auto"/>
        <w:ind w:left="420" w:right="0" w:firstLine="0" w:firstLineChars="0"/>
        <w:jc w:val="left"/>
        <w:rPr>
          <w:rFonts w:hint="eastAsia" w:ascii="仿宋" w:hAnsi="仿宋" w:eastAsia="仿宋" w:cs="仿宋"/>
          <w:spacing w:val="0"/>
          <w:sz w:val="18"/>
          <w:szCs w:val="18"/>
          <w:lang w:val="en-US"/>
        </w:rPr>
      </w:pPr>
      <w:r>
        <w:rPr>
          <w:rFonts w:hint="eastAsia" w:ascii="仿宋" w:hAnsi="仿宋" w:eastAsia="仿宋" w:cs="仿宋"/>
          <w:sz w:val="18"/>
          <w:szCs w:val="18"/>
          <w:lang w:val="en-US" w:eastAsia="zh-CN"/>
        </w:rPr>
        <w:t>[来源</w:t>
      </w:r>
      <w:r>
        <w:rPr>
          <w:rFonts w:hint="eastAsia" w:ascii="仿宋" w:hAnsi="仿宋" w:eastAsia="仿宋" w:cs="仿宋"/>
          <w:spacing w:val="0"/>
          <w:sz w:val="18"/>
          <w:szCs w:val="18"/>
        </w:rPr>
        <w:t>：</w:t>
      </w:r>
      <w:r>
        <w:rPr>
          <w:rFonts w:hint="eastAsia" w:ascii="仿宋" w:hAnsi="仿宋" w:eastAsia="仿宋" w:cs="仿宋"/>
          <w:sz w:val="18"/>
          <w:szCs w:val="18"/>
          <w:lang w:val="en-US" w:eastAsia="zh-CN"/>
        </w:rPr>
        <w:t>GB/T</w:t>
      </w:r>
      <w:r>
        <w:rPr>
          <w:rFonts w:hint="eastAsia" w:ascii="仿宋" w:hAnsi="仿宋" w:eastAsia="仿宋" w:cs="仿宋"/>
          <w:sz w:val="18"/>
          <w:szCs w:val="18"/>
          <w:highlight w:val="none"/>
          <w:lang w:val="en-US" w:eastAsia="zh-CN"/>
        </w:rPr>
        <w:t>20001.8</w:t>
      </w:r>
      <w:r>
        <w:rPr>
          <w:rFonts w:hint="eastAsia" w:ascii="仿宋" w:hAnsi="仿宋" w:eastAsia="仿宋" w:cs="仿宋"/>
          <w:sz w:val="18"/>
          <w:szCs w:val="18"/>
          <w:lang w:val="en-US" w:eastAsia="zh-CN"/>
        </w:rPr>
        <w:t>—</w:t>
      </w:r>
      <w:r>
        <w:rPr>
          <w:rFonts w:hint="eastAsia" w:ascii="仿宋" w:hAnsi="仿宋" w:eastAsia="仿宋" w:cs="仿宋"/>
          <w:color w:val="auto"/>
          <w:sz w:val="18"/>
          <w:szCs w:val="18"/>
          <w:lang w:val="en-US" w:eastAsia="zh-CN"/>
        </w:rPr>
        <w:t>2023，</w:t>
      </w:r>
      <w:r>
        <w:rPr>
          <w:rFonts w:hint="eastAsia" w:ascii="仿宋" w:hAnsi="仿宋" w:eastAsia="仿宋" w:cs="仿宋"/>
          <w:sz w:val="18"/>
          <w:szCs w:val="18"/>
          <w:lang w:val="en-US" w:eastAsia="zh-CN"/>
        </w:rPr>
        <w:t>6.2.2.2，层级命名，有修改]</w:t>
      </w:r>
    </w:p>
    <w:p w14:paraId="4DBDA50C">
      <w:pPr>
        <w:pStyle w:val="32"/>
        <w:jc w:val="left"/>
        <w:rPr>
          <w:rFonts w:hint="eastAsia" w:hAnsi="黑体"/>
        </w:rPr>
      </w:pPr>
      <w:bookmarkStart w:id="42" w:name="_Toc119155193"/>
      <w:bookmarkStart w:id="43" w:name="_Toc114746001"/>
      <w:bookmarkStart w:id="44" w:name="_Toc115367980"/>
      <w:r>
        <w:t>5.</w:t>
      </w:r>
      <w:r>
        <w:rPr>
          <w:rFonts w:hint="eastAsia"/>
          <w:lang w:val="en-US" w:eastAsia="zh-CN"/>
        </w:rPr>
        <w:t>2</w:t>
      </w:r>
      <w:r>
        <w:t xml:space="preserve"> </w:t>
      </w:r>
      <w:bookmarkEnd w:id="42"/>
      <w:bookmarkEnd w:id="43"/>
      <w:bookmarkEnd w:id="44"/>
      <w:r>
        <w:rPr>
          <w:rFonts w:hint="eastAsia"/>
          <w:lang w:val="en-US" w:eastAsia="zh-CN"/>
        </w:rPr>
        <w:t>取值规则</w:t>
      </w:r>
      <w:r>
        <w:t xml:space="preserve"> </w:t>
      </w:r>
      <w:r>
        <w:rPr>
          <w:rFonts w:hAnsi="黑体"/>
        </w:rPr>
        <w:t xml:space="preserve">                                                                                                                                                                                                                                                                                                                                                                                                                                                                                                                                                                                                                                                                                                                                                                                                                                                                                                                                                                                                                                                                                                                                                                                                                                                                                                                                                                                                                                                                                                                                                                                                                                                                                                                                                                                                                                                                                                                                                                                                                                                                                                                                                                                                                                                                                                                                                                                                                                                                                                                                                                                                                                                                                                                                                                                                                                                                                                                                                                                                                                                                                                                                                                                                           </w:t>
      </w:r>
    </w:p>
    <w:p w14:paraId="3A8FBC84">
      <w:pPr>
        <w:ind w:firstLine="420" w:firstLineChars="200"/>
        <w:rPr>
          <w:rFonts w:hint="default" w:ascii="宋体" w:hAnsi="宋体" w:eastAsia="宋体"/>
          <w:szCs w:val="21"/>
          <w:lang w:val="en-US" w:eastAsia="zh-CN"/>
        </w:rPr>
      </w:pPr>
      <w:r>
        <w:rPr>
          <w:rFonts w:hint="eastAsia" w:ascii="宋体" w:hAnsi="宋体"/>
          <w:szCs w:val="21"/>
          <w:lang w:val="en-US" w:eastAsia="zh-CN"/>
        </w:rPr>
        <w:t>取值规则按下列规定执行：</w:t>
      </w:r>
    </w:p>
    <w:p w14:paraId="7F71A701">
      <w:pPr>
        <w:ind w:firstLine="420" w:firstLineChars="200"/>
        <w:rPr>
          <w:rFonts w:hint="eastAsia" w:ascii="宋体" w:hAnsi="宋体"/>
          <w:szCs w:val="21"/>
        </w:rPr>
      </w:pPr>
      <w:r>
        <w:rPr>
          <w:rFonts w:hint="eastAsia" w:ascii="宋体" w:hAnsi="宋体"/>
          <w:szCs w:val="21"/>
        </w:rPr>
        <w:t xml:space="preserve">a）  </w:t>
      </w:r>
      <w:bookmarkStart w:id="45" w:name="_Hlk174712615"/>
      <w:r>
        <w:rPr>
          <w:rFonts w:hint="eastAsia" w:ascii="宋体" w:hAnsi="宋体"/>
          <w:szCs w:val="21"/>
        </w:rPr>
        <w:t>电力建设诚信典型企业评价</w:t>
      </w:r>
      <w:r>
        <w:rPr>
          <w:rFonts w:hint="eastAsia" w:ascii="宋体" w:hAnsi="宋体"/>
          <w:szCs w:val="21"/>
          <w:lang w:val="en-US" w:eastAsia="zh-CN"/>
        </w:rPr>
        <w:t>取值规则</w:t>
      </w:r>
      <w:r>
        <w:rPr>
          <w:rFonts w:hint="eastAsia" w:ascii="宋体" w:hAnsi="宋体"/>
          <w:szCs w:val="21"/>
        </w:rPr>
        <w:t>应符合附录</w:t>
      </w:r>
      <w:r>
        <w:rPr>
          <w:rFonts w:ascii="Times New Roman" w:hAnsi="黑体"/>
          <w:szCs w:val="21"/>
        </w:rPr>
        <w:t>A</w:t>
      </w:r>
      <w:r>
        <w:rPr>
          <w:rFonts w:hint="eastAsia" w:ascii="宋体" w:hAnsi="宋体"/>
          <w:szCs w:val="21"/>
        </w:rPr>
        <w:t>的规定。</w:t>
      </w:r>
    </w:p>
    <w:p w14:paraId="4620D5E9">
      <w:pPr>
        <w:ind w:firstLine="420" w:firstLineChars="200"/>
        <w:rPr>
          <w:rFonts w:hint="eastAsia" w:ascii="宋体" w:hAnsi="宋体"/>
          <w:szCs w:val="21"/>
        </w:rPr>
      </w:pPr>
      <w:r>
        <w:rPr>
          <w:rFonts w:hint="eastAsia" w:ascii="宋体" w:hAnsi="宋体"/>
          <w:szCs w:val="21"/>
        </w:rPr>
        <w:t>b）  电力建设诚信企业家评价</w:t>
      </w:r>
      <w:r>
        <w:rPr>
          <w:rFonts w:hint="eastAsia" w:ascii="宋体" w:hAnsi="宋体"/>
          <w:szCs w:val="21"/>
          <w:lang w:val="en-US" w:eastAsia="zh-CN"/>
        </w:rPr>
        <w:t>取值规则</w:t>
      </w:r>
      <w:r>
        <w:rPr>
          <w:rFonts w:hint="eastAsia" w:ascii="宋体" w:hAnsi="宋体"/>
          <w:szCs w:val="21"/>
        </w:rPr>
        <w:t>应符合附录</w:t>
      </w:r>
      <w:r>
        <w:rPr>
          <w:rFonts w:ascii="Times New Roman" w:hAnsi="黑体"/>
          <w:szCs w:val="21"/>
        </w:rPr>
        <w:t>B</w:t>
      </w:r>
      <w:r>
        <w:rPr>
          <w:rFonts w:hint="eastAsia"/>
          <w:kern w:val="0"/>
          <w:szCs w:val="20"/>
        </w:rPr>
        <w:t>的</w:t>
      </w:r>
      <w:r>
        <w:rPr>
          <w:rFonts w:hint="eastAsia" w:hAnsi="黑体"/>
          <w:szCs w:val="21"/>
        </w:rPr>
        <w:t>规定。</w:t>
      </w:r>
    </w:p>
    <w:p w14:paraId="74BB31EB">
      <w:pPr>
        <w:ind w:firstLine="420" w:firstLineChars="200"/>
        <w:rPr>
          <w:rFonts w:hint="eastAsia" w:hAnsi="黑体"/>
          <w:szCs w:val="21"/>
        </w:rPr>
      </w:pPr>
      <w:r>
        <w:rPr>
          <w:rFonts w:hint="eastAsia" w:ascii="宋体" w:hAnsi="宋体"/>
          <w:szCs w:val="21"/>
        </w:rPr>
        <w:t>c）  电力建设诚信项目经理评价</w:t>
      </w:r>
      <w:r>
        <w:rPr>
          <w:rFonts w:hint="eastAsia" w:ascii="宋体" w:hAnsi="宋体"/>
          <w:szCs w:val="21"/>
          <w:lang w:val="en-US" w:eastAsia="zh-CN"/>
        </w:rPr>
        <w:t>取值规则</w:t>
      </w:r>
      <w:r>
        <w:rPr>
          <w:rFonts w:hint="eastAsia" w:ascii="宋体" w:hAnsi="宋体"/>
          <w:szCs w:val="21"/>
        </w:rPr>
        <w:t>应符合附录</w:t>
      </w:r>
      <w:r>
        <w:rPr>
          <w:rFonts w:ascii="Times New Roman" w:hAnsi="黑体"/>
          <w:szCs w:val="21"/>
        </w:rPr>
        <w:t>C</w:t>
      </w:r>
      <w:r>
        <w:rPr>
          <w:rFonts w:hint="eastAsia"/>
          <w:kern w:val="0"/>
          <w:szCs w:val="20"/>
        </w:rPr>
        <w:t>的</w:t>
      </w:r>
      <w:r>
        <w:rPr>
          <w:rFonts w:hint="eastAsia" w:hAnsi="黑体"/>
          <w:szCs w:val="21"/>
        </w:rPr>
        <w:t>规定。</w:t>
      </w:r>
    </w:p>
    <w:p w14:paraId="4C770240">
      <w:pPr>
        <w:ind w:firstLine="420" w:firstLineChars="200"/>
        <w:rPr>
          <w:rFonts w:hint="eastAsia" w:ascii="宋体" w:hAnsi="宋体"/>
          <w:szCs w:val="21"/>
        </w:rPr>
      </w:pPr>
      <w:r>
        <w:rPr>
          <w:rFonts w:hint="eastAsia" w:ascii="宋体" w:hAnsi="宋体"/>
          <w:szCs w:val="21"/>
        </w:rPr>
        <w:t>d）  电力建设</w:t>
      </w:r>
      <w:r>
        <w:rPr>
          <w:rFonts w:hint="eastAsia" w:ascii="宋体" w:hAnsi="宋体"/>
          <w:szCs w:val="21"/>
          <w:lang w:eastAsia="zh-CN"/>
        </w:rPr>
        <w:t>企业诚信管理水平</w:t>
      </w:r>
      <w:r>
        <w:rPr>
          <w:rFonts w:hint="eastAsia" w:ascii="宋体" w:hAnsi="宋体"/>
          <w:szCs w:val="21"/>
        </w:rPr>
        <w:t>评价</w:t>
      </w:r>
      <w:r>
        <w:rPr>
          <w:rFonts w:hint="eastAsia" w:ascii="宋体" w:hAnsi="宋体"/>
          <w:szCs w:val="21"/>
          <w:lang w:val="en-US" w:eastAsia="zh-CN"/>
        </w:rPr>
        <w:t>取值规则</w:t>
      </w:r>
      <w:r>
        <w:rPr>
          <w:rFonts w:hint="eastAsia" w:ascii="宋体" w:hAnsi="宋体"/>
          <w:szCs w:val="21"/>
        </w:rPr>
        <w:t>应符合附录D的规定。</w:t>
      </w:r>
    </w:p>
    <w:bookmarkEnd w:id="45"/>
    <w:p w14:paraId="0C9E3116">
      <w:pPr>
        <w:pStyle w:val="31"/>
      </w:pPr>
      <w:r>
        <w:rPr>
          <w:rFonts w:hint="eastAsia"/>
        </w:rPr>
        <w:t>6 评价机构和职责</w:t>
      </w:r>
    </w:p>
    <w:p w14:paraId="2BCDD8AF">
      <w:pPr>
        <w:pStyle w:val="31"/>
        <w:rPr>
          <w:rFonts w:hint="default" w:eastAsia="黑体"/>
          <w:lang w:val="en-US" w:eastAsia="zh-CN"/>
        </w:rPr>
      </w:pPr>
      <w:r>
        <w:rPr>
          <w:rFonts w:hint="eastAsia"/>
        </w:rPr>
        <w:t>6.1</w:t>
      </w:r>
      <w:r>
        <w:rPr>
          <w:rFonts w:hint="eastAsia"/>
          <w:lang w:val="en-US" w:eastAsia="zh-CN"/>
        </w:rPr>
        <w:t xml:space="preserve"> 评价机构</w:t>
      </w:r>
    </w:p>
    <w:p w14:paraId="44E5717D">
      <w:pPr>
        <w:ind w:firstLine="420" w:firstLineChars="200"/>
        <w:rPr>
          <w:rFonts w:hint="eastAsia" w:ascii="宋体" w:hAnsi="宋体"/>
          <w:color w:val="auto"/>
          <w:szCs w:val="21"/>
          <w:highlight w:val="none"/>
        </w:rPr>
      </w:pPr>
      <w:r>
        <w:rPr>
          <w:rFonts w:hint="eastAsia" w:ascii="宋体" w:hAnsi="宋体"/>
          <w:color w:val="auto"/>
          <w:szCs w:val="21"/>
          <w:highlight w:val="none"/>
        </w:rPr>
        <w:t>评价机构为</w:t>
      </w:r>
      <w:r>
        <w:rPr>
          <w:rFonts w:hint="eastAsia" w:ascii="宋体" w:hAnsi="宋体"/>
          <w:color w:val="auto"/>
          <w:szCs w:val="21"/>
          <w:highlight w:val="none"/>
          <w:lang w:val="en-US" w:eastAsia="zh-CN"/>
        </w:rPr>
        <w:t>中国电力建设企业协会，评价机构内部应设立相应的管理部门</w:t>
      </w:r>
      <w:r>
        <w:rPr>
          <w:rFonts w:hint="eastAsia" w:ascii="宋体" w:hAnsi="宋体"/>
          <w:color w:val="auto"/>
          <w:szCs w:val="21"/>
          <w:highlight w:val="none"/>
        </w:rPr>
        <w:t>。</w:t>
      </w:r>
    </w:p>
    <w:p w14:paraId="03E84DE9">
      <w:pPr>
        <w:widowControl/>
        <w:numPr>
          <w:ilvl w:val="0"/>
          <w:numId w:val="0"/>
        </w:numPr>
        <w:tabs>
          <w:tab w:val="center" w:pos="4201"/>
          <w:tab w:val="right" w:leader="dot" w:pos="9298"/>
        </w:tabs>
        <w:autoSpaceDE w:val="0"/>
        <w:autoSpaceDN w:val="0"/>
        <w:ind w:left="420" w:firstLine="0" w:firstLineChars="0"/>
        <w:jc w:val="left"/>
        <w:rPr>
          <w:rFonts w:hint="default" w:ascii="仿宋" w:hAnsi="仿宋" w:eastAsia="仿宋" w:cs="仿宋"/>
          <w:b w:val="0"/>
          <w:bCs w:val="0"/>
          <w:i w:val="0"/>
          <w:iCs w:val="0"/>
          <w:caps w:val="0"/>
          <w:spacing w:val="0"/>
          <w:kern w:val="2"/>
          <w:sz w:val="18"/>
          <w:szCs w:val="18"/>
          <w:shd w:val="clear"/>
          <w:lang w:eastAsia="zh-CN" w:bidi="ar-SA"/>
        </w:rPr>
      </w:pPr>
      <w:r>
        <w:rPr>
          <w:rFonts w:hint="eastAsia" w:ascii="仿宋" w:hAnsi="仿宋" w:eastAsia="仿宋" w:cs="仿宋"/>
          <w:sz w:val="18"/>
          <w:szCs w:val="18"/>
          <w:lang w:val="en-US" w:eastAsia="zh-CN"/>
        </w:rPr>
        <w:t>[来源：</w:t>
      </w:r>
      <w:r>
        <w:rPr>
          <w:rFonts w:hint="eastAsia" w:ascii="仿宋" w:hAnsi="仿宋" w:eastAsia="仿宋" w:cs="仿宋"/>
          <w:b w:val="0"/>
          <w:bCs w:val="0"/>
          <w:i w:val="0"/>
          <w:iCs w:val="0"/>
          <w:caps w:val="0"/>
          <w:spacing w:val="0"/>
          <w:sz w:val="18"/>
          <w:szCs w:val="18"/>
          <w:shd w:val="clear"/>
          <w:lang w:bidi="ar-SA"/>
        </w:rPr>
        <w:t>国家能源局关于印发《能源行业市场主体信用评价工作管理办法（试行）》的通知</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b w:val="0"/>
          <w:bCs w:val="0"/>
          <w:i w:val="0"/>
          <w:iCs w:val="0"/>
          <w:caps w:val="0"/>
          <w:spacing w:val="0"/>
          <w:kern w:val="2"/>
          <w:sz w:val="18"/>
          <w:szCs w:val="18"/>
          <w:shd w:val="clear"/>
          <w:lang w:bidi="ar-SA"/>
        </w:rPr>
        <w:t>国能发资质〔2017〕37号</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kern w:val="2"/>
          <w:sz w:val="18"/>
          <w:szCs w:val="18"/>
          <w:lang w:val="en-US" w:eastAsia="zh-CN"/>
        </w:rPr>
        <w:t>DL/T 1381—2023，3.3；有修改]</w:t>
      </w:r>
    </w:p>
    <w:p w14:paraId="46BC1B45">
      <w:pPr>
        <w:pStyle w:val="31"/>
      </w:pPr>
      <w:r>
        <w:rPr>
          <w:rFonts w:hint="eastAsia"/>
        </w:rPr>
        <w:t>6.2 职责</w:t>
      </w:r>
    </w:p>
    <w:p w14:paraId="5FDC0F38">
      <w:pPr>
        <w:ind w:firstLine="420" w:firstLineChars="200"/>
        <w:rPr>
          <w:rFonts w:hint="eastAsia" w:ascii="宋体" w:hAnsi="宋体"/>
          <w:szCs w:val="21"/>
        </w:rPr>
      </w:pPr>
      <w:r>
        <w:rPr>
          <w:rFonts w:hint="eastAsia" w:ascii="宋体" w:hAnsi="宋体"/>
          <w:szCs w:val="21"/>
        </w:rPr>
        <w:t>贯彻执行国家</w:t>
      </w:r>
      <w:r>
        <w:rPr>
          <w:rFonts w:hint="eastAsia" w:ascii="宋体" w:hAnsi="宋体"/>
          <w:szCs w:val="21"/>
          <w:lang w:val="en-US" w:eastAsia="zh-CN"/>
        </w:rPr>
        <w:t>和行业</w:t>
      </w:r>
      <w:r>
        <w:rPr>
          <w:rFonts w:hint="eastAsia" w:ascii="宋体" w:hAnsi="宋体"/>
          <w:szCs w:val="21"/>
        </w:rPr>
        <w:t>信用体系建设工作的有关方针政策，组织</w:t>
      </w:r>
      <w:r>
        <w:rPr>
          <w:rFonts w:hint="eastAsia" w:ascii="宋体" w:hAnsi="宋体"/>
          <w:szCs w:val="21"/>
          <w:lang w:val="en-US" w:eastAsia="zh-CN"/>
        </w:rPr>
        <w:t>电力建设</w:t>
      </w:r>
      <w:r>
        <w:rPr>
          <w:rFonts w:hint="eastAsia" w:ascii="宋体" w:hAnsi="宋体"/>
          <w:szCs w:val="21"/>
        </w:rPr>
        <w:t>企业诚信评价</w:t>
      </w:r>
      <w:r>
        <w:rPr>
          <w:rFonts w:hint="eastAsia" w:ascii="宋体" w:hAnsi="宋体"/>
          <w:szCs w:val="21"/>
          <w:lang w:eastAsia="zh-CN"/>
        </w:rPr>
        <w:t>、</w:t>
      </w:r>
      <w:r>
        <w:rPr>
          <w:rFonts w:hint="eastAsia" w:ascii="宋体" w:hAnsi="宋体"/>
          <w:szCs w:val="21"/>
          <w:lang w:val="en-US" w:eastAsia="zh-CN"/>
        </w:rPr>
        <w:t>异议处理和结果发布等</w:t>
      </w:r>
      <w:r>
        <w:rPr>
          <w:rFonts w:hint="eastAsia" w:ascii="宋体" w:hAnsi="宋体"/>
          <w:szCs w:val="21"/>
        </w:rPr>
        <w:t>工作，</w:t>
      </w:r>
      <w:r>
        <w:rPr>
          <w:rFonts w:hint="eastAsia" w:ascii="宋体" w:hAnsi="宋体"/>
          <w:szCs w:val="21"/>
          <w:lang w:val="en-US" w:eastAsia="zh-CN"/>
        </w:rPr>
        <w:t>并</w:t>
      </w:r>
      <w:r>
        <w:rPr>
          <w:rFonts w:hint="eastAsia" w:ascii="宋体" w:hAnsi="宋体"/>
          <w:szCs w:val="21"/>
        </w:rPr>
        <w:t>对</w:t>
      </w:r>
      <w:r>
        <w:rPr>
          <w:rFonts w:hint="eastAsia" w:ascii="宋体" w:hAnsi="宋体"/>
          <w:szCs w:val="21"/>
          <w:lang w:val="en-US" w:eastAsia="zh-CN"/>
        </w:rPr>
        <w:t>电力建设</w:t>
      </w:r>
      <w:r>
        <w:rPr>
          <w:rFonts w:hint="eastAsia" w:ascii="宋体" w:hAnsi="宋体"/>
          <w:szCs w:val="21"/>
        </w:rPr>
        <w:t>企业诚信评价</w:t>
      </w:r>
      <w:r>
        <w:rPr>
          <w:rFonts w:hint="eastAsia" w:ascii="宋体" w:hAnsi="宋体"/>
          <w:szCs w:val="21"/>
          <w:lang w:val="en-US" w:eastAsia="zh-CN"/>
        </w:rPr>
        <w:t>结果</w:t>
      </w:r>
      <w:r>
        <w:rPr>
          <w:rFonts w:hint="eastAsia" w:ascii="宋体" w:hAnsi="宋体"/>
          <w:szCs w:val="21"/>
        </w:rPr>
        <w:t>进行</w:t>
      </w:r>
      <w:r>
        <w:rPr>
          <w:rFonts w:hint="default" w:ascii="宋体" w:hAnsi="宋体"/>
          <w:szCs w:val="21"/>
          <w:lang w:val="en-US"/>
        </w:rPr>
        <w:t>审定</w:t>
      </w:r>
      <w:r>
        <w:rPr>
          <w:rFonts w:hint="eastAsia" w:ascii="宋体" w:hAnsi="宋体"/>
          <w:szCs w:val="21"/>
          <w:lang w:val="en-US" w:eastAsia="zh-CN"/>
        </w:rPr>
        <w:t>和动态管理</w:t>
      </w:r>
      <w:r>
        <w:rPr>
          <w:rFonts w:hint="eastAsia" w:ascii="宋体" w:hAnsi="宋体"/>
          <w:szCs w:val="21"/>
        </w:rPr>
        <w:t>。</w:t>
      </w:r>
    </w:p>
    <w:p w14:paraId="714A29F3">
      <w:pPr>
        <w:pStyle w:val="31"/>
        <w:rPr>
          <w:highlight w:val="none"/>
        </w:rPr>
      </w:pPr>
      <w:r>
        <w:rPr>
          <w:rFonts w:hint="eastAsia"/>
          <w:highlight w:val="none"/>
        </w:rPr>
        <w:t>6.</w:t>
      </w:r>
      <w:r>
        <w:rPr>
          <w:rFonts w:hint="eastAsia"/>
          <w:highlight w:val="none"/>
          <w:lang w:val="en-US" w:eastAsia="zh-CN"/>
        </w:rPr>
        <w:t>3</w:t>
      </w:r>
      <w:r>
        <w:rPr>
          <w:rFonts w:hint="eastAsia"/>
          <w:highlight w:val="none"/>
        </w:rPr>
        <w:t xml:space="preserve"> </w:t>
      </w:r>
      <w:r>
        <w:rPr>
          <w:rFonts w:hint="eastAsia"/>
          <w:highlight w:val="none"/>
          <w:lang w:val="en-US" w:eastAsia="zh-CN"/>
        </w:rPr>
        <w:t>工作纪律</w:t>
      </w:r>
    </w:p>
    <w:p w14:paraId="45D0C540">
      <w:pPr>
        <w:ind w:firstLine="420" w:firstLineChars="200"/>
        <w:rPr>
          <w:rFonts w:hint="eastAsia" w:ascii="宋体" w:hAnsi="宋体" w:cs="Times New Roman"/>
          <w:szCs w:val="21"/>
        </w:rPr>
      </w:pPr>
      <w:r>
        <w:rPr>
          <w:rFonts w:hint="eastAsia" w:ascii="宋体" w:hAnsi="宋体" w:cs="Times New Roman"/>
          <w:szCs w:val="21"/>
        </w:rPr>
        <w:t>工作人员</w:t>
      </w:r>
      <w:r>
        <w:rPr>
          <w:rFonts w:hint="eastAsia" w:ascii="宋体" w:hAnsi="宋体" w:cs="Times New Roman"/>
          <w:szCs w:val="21"/>
          <w:lang w:val="en-US" w:eastAsia="zh-CN"/>
        </w:rPr>
        <w:t>应具备相应能力资格、专业知识和相关经验，应</w:t>
      </w:r>
      <w:r>
        <w:rPr>
          <w:rFonts w:hint="eastAsia" w:ascii="宋体" w:hAnsi="宋体" w:cs="Times New Roman"/>
          <w:szCs w:val="21"/>
        </w:rPr>
        <w:t>客观公正、秉公办事、廉洁自律、恪尽职守，不</w:t>
      </w:r>
      <w:r>
        <w:rPr>
          <w:rFonts w:hint="eastAsia" w:ascii="宋体" w:hAnsi="宋体" w:cs="Times New Roman"/>
          <w:szCs w:val="21"/>
          <w:lang w:val="en-US" w:eastAsia="zh-CN"/>
        </w:rPr>
        <w:t>应</w:t>
      </w:r>
      <w:r>
        <w:rPr>
          <w:rFonts w:hint="eastAsia" w:ascii="宋体" w:hAnsi="宋体" w:cs="Times New Roman"/>
          <w:szCs w:val="21"/>
        </w:rPr>
        <w:t>泄露参评企业商业秘密</w:t>
      </w:r>
      <w:r>
        <w:rPr>
          <w:rFonts w:hint="eastAsia" w:ascii="宋体" w:hAnsi="宋体" w:cs="Times New Roman"/>
          <w:szCs w:val="21"/>
          <w:lang w:eastAsia="zh-CN"/>
        </w:rPr>
        <w:t>，</w:t>
      </w:r>
      <w:r>
        <w:rPr>
          <w:rFonts w:hint="eastAsia" w:ascii="宋体" w:hAnsi="宋体" w:cs="Times New Roman"/>
          <w:szCs w:val="21"/>
        </w:rPr>
        <w:t>有违纪行为者，视其情节轻重给予警告、通报批评、取消工作资格等处理。</w:t>
      </w:r>
    </w:p>
    <w:p w14:paraId="794F8361">
      <w:pPr>
        <w:widowControl/>
        <w:numPr>
          <w:ilvl w:val="0"/>
          <w:numId w:val="0"/>
        </w:numPr>
        <w:tabs>
          <w:tab w:val="center" w:pos="4201"/>
          <w:tab w:val="right" w:leader="dot" w:pos="9298"/>
        </w:tabs>
        <w:autoSpaceDE w:val="0"/>
        <w:autoSpaceDN w:val="0"/>
        <w:ind w:left="420" w:firstLine="0" w:firstLineChars="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[来源：</w:t>
      </w:r>
      <w:r>
        <w:rPr>
          <w:rFonts w:hint="eastAsia" w:ascii="仿宋" w:hAnsi="仿宋" w:eastAsia="仿宋" w:cs="仿宋"/>
          <w:kern w:val="2"/>
          <w:sz w:val="18"/>
          <w:szCs w:val="18"/>
          <w:lang w:val="en-US" w:eastAsia="zh-CN"/>
        </w:rPr>
        <w:t>中国施工企业管理协会《</w:t>
      </w:r>
      <w:r>
        <w:rPr>
          <w:rFonts w:hint="eastAsia" w:ascii="仿宋" w:hAnsi="仿宋" w:eastAsia="仿宋" w:cs="仿宋"/>
          <w:sz w:val="18"/>
          <w:szCs w:val="18"/>
        </w:rPr>
        <w:t>工程建设企业信用评价管理办法（202</w:t>
      </w:r>
      <w:r>
        <w:rPr>
          <w:rFonts w:hint="eastAsia" w:ascii="仿宋" w:hAnsi="仿宋" w:eastAsia="仿宋" w:cs="仿宋"/>
          <w:sz w:val="18"/>
          <w:szCs w:val="18"/>
          <w:lang w:eastAsia="zh-CN"/>
        </w:rPr>
        <w:t>4</w:t>
      </w:r>
      <w:r>
        <w:rPr>
          <w:rFonts w:hint="eastAsia" w:ascii="仿宋" w:hAnsi="仿宋" w:eastAsia="仿宋" w:cs="仿宋"/>
          <w:sz w:val="18"/>
          <w:szCs w:val="18"/>
        </w:rPr>
        <w:t>年修订稿）</w:t>
      </w:r>
      <w:r>
        <w:rPr>
          <w:rFonts w:hint="eastAsia" w:ascii="仿宋" w:hAnsi="仿宋" w:eastAsia="仿宋" w:cs="仿宋"/>
          <w:kern w:val="2"/>
          <w:sz w:val="18"/>
          <w:szCs w:val="18"/>
          <w:lang w:val="en-US" w:eastAsia="zh-CN"/>
        </w:rPr>
        <w:t>》第二十九条；有修改]</w:t>
      </w:r>
    </w:p>
    <w:p w14:paraId="7405A5CF">
      <w:pPr>
        <w:pStyle w:val="31"/>
        <w:outlineLvl w:val="0"/>
      </w:pPr>
      <w:bookmarkStart w:id="46" w:name="_Toc16123"/>
      <w:bookmarkStart w:id="47" w:name="_Toc67580613"/>
      <w:bookmarkStart w:id="48" w:name="_Toc119155194"/>
      <w:bookmarkStart w:id="49" w:name="_Toc113552892"/>
      <w:bookmarkStart w:id="50" w:name="_Toc30431_WPSOffice_Level2"/>
      <w:r>
        <w:t xml:space="preserve">7 </w:t>
      </w:r>
      <w:bookmarkEnd w:id="46"/>
      <w:bookmarkEnd w:id="47"/>
      <w:bookmarkEnd w:id="48"/>
      <w:bookmarkEnd w:id="49"/>
      <w:bookmarkEnd w:id="50"/>
      <w:r>
        <w:t xml:space="preserve"> </w:t>
      </w:r>
      <w:bookmarkStart w:id="51" w:name="_Toc27869"/>
      <w:r>
        <w:rPr>
          <w:rFonts w:hint="eastAsia"/>
        </w:rPr>
        <w:t>评价程序</w:t>
      </w:r>
    </w:p>
    <w:p w14:paraId="17B6F9DA">
      <w:pPr>
        <w:pStyle w:val="33"/>
        <w:spacing w:before="156" w:after="156"/>
      </w:pPr>
      <w:r>
        <w:t>7.1</w:t>
      </w:r>
      <w:bookmarkEnd w:id="51"/>
      <w:r>
        <w:t xml:space="preserve"> </w:t>
      </w:r>
      <w:r>
        <w:rPr>
          <w:rFonts w:hint="eastAsia"/>
        </w:rPr>
        <w:t>评价申报</w:t>
      </w:r>
    </w:p>
    <w:p w14:paraId="619BD937">
      <w:pPr>
        <w:widowControl/>
        <w:ind w:firstLine="420" w:firstLineChars="200"/>
        <w:rPr>
          <w:rFonts w:ascii="宋体"/>
          <w:kern w:val="0"/>
          <w:szCs w:val="21"/>
        </w:rPr>
      </w:pPr>
      <w:bookmarkStart w:id="52" w:name="_Toc19603"/>
      <w:r>
        <w:rPr>
          <w:rFonts w:hint="eastAsia" w:ascii="宋体"/>
          <w:kern w:val="0"/>
          <w:szCs w:val="21"/>
        </w:rPr>
        <w:t>诚信评价对象向诚信评价机构提出申请，申报资料应包括下列内容：</w:t>
      </w:r>
    </w:p>
    <w:p w14:paraId="32E8F596">
      <w:pPr>
        <w:pStyle w:val="52"/>
        <w:numPr>
          <w:ilvl w:val="255"/>
          <w:numId w:val="0"/>
        </w:numPr>
        <w:ind w:left="420"/>
        <w:rPr>
          <w:rFonts w:hint="eastAsia" w:ascii="宋体" w:hAnsi="宋体"/>
          <w:szCs w:val="21"/>
        </w:rPr>
      </w:pPr>
      <w:r>
        <w:rPr>
          <w:rFonts w:hint="eastAsia" w:ascii="宋体" w:hAnsi="宋体"/>
          <w:szCs w:val="21"/>
        </w:rPr>
        <w:t>a） 诚信评价申报书；</w:t>
      </w:r>
    </w:p>
    <w:p w14:paraId="2E2256D5">
      <w:pPr>
        <w:pStyle w:val="52"/>
        <w:numPr>
          <w:ilvl w:val="255"/>
          <w:numId w:val="0"/>
        </w:numPr>
        <w:ind w:left="420"/>
        <w:rPr>
          <w:rFonts w:hint="eastAsia" w:ascii="宋体" w:hAnsi="宋体"/>
          <w:szCs w:val="21"/>
        </w:rPr>
      </w:pPr>
      <w:r>
        <w:rPr>
          <w:rFonts w:hint="eastAsia" w:ascii="宋体" w:hAnsi="宋体"/>
          <w:szCs w:val="21"/>
        </w:rPr>
        <w:t>b） 信用承诺；</w:t>
      </w:r>
    </w:p>
    <w:p w14:paraId="4B3E3737">
      <w:pPr>
        <w:pStyle w:val="52"/>
        <w:numPr>
          <w:ilvl w:val="255"/>
          <w:numId w:val="0"/>
        </w:numPr>
        <w:ind w:left="420"/>
        <w:rPr>
          <w:rFonts w:hint="default" w:ascii="宋体" w:hAnsi="宋体" w:eastAsia="宋体"/>
          <w:szCs w:val="21"/>
          <w:lang w:val="en-US" w:eastAsia="zh-CN"/>
        </w:rPr>
      </w:pPr>
      <w:r>
        <w:rPr>
          <w:rFonts w:hint="eastAsia" w:ascii="宋体" w:hAnsi="宋体"/>
          <w:szCs w:val="21"/>
        </w:rPr>
        <w:t xml:space="preserve">c） </w:t>
      </w:r>
      <w:r>
        <w:rPr>
          <w:rFonts w:hint="eastAsia" w:ascii="宋体" w:hAnsi="宋体"/>
          <w:szCs w:val="21"/>
          <w:lang w:val="en-US" w:eastAsia="zh-CN"/>
        </w:rPr>
        <w:t>自评报告；</w:t>
      </w:r>
    </w:p>
    <w:p w14:paraId="7669ECF6">
      <w:pPr>
        <w:pStyle w:val="52"/>
        <w:numPr>
          <w:ilvl w:val="255"/>
          <w:numId w:val="0"/>
        </w:numPr>
        <w:ind w:left="420"/>
        <w:rPr>
          <w:rFonts w:hint="eastAsia" w:ascii="宋体" w:hAnsi="宋体"/>
          <w:szCs w:val="21"/>
          <w:lang w:eastAsia="zh-CN"/>
        </w:rPr>
      </w:pPr>
      <w:r>
        <w:rPr>
          <w:rFonts w:hint="eastAsia" w:ascii="宋体" w:hAnsi="宋体"/>
          <w:szCs w:val="21"/>
          <w:lang w:val="en-US" w:eastAsia="zh-CN"/>
        </w:rPr>
        <w:t xml:space="preserve">d） </w:t>
      </w:r>
      <w:r>
        <w:rPr>
          <w:rFonts w:hint="eastAsia" w:ascii="宋体" w:hAnsi="宋体"/>
          <w:szCs w:val="21"/>
        </w:rPr>
        <w:t>其他证明材料</w:t>
      </w:r>
      <w:r>
        <w:rPr>
          <w:rFonts w:hint="eastAsia" w:ascii="宋体" w:hAnsi="宋体"/>
          <w:szCs w:val="21"/>
          <w:lang w:eastAsia="zh-CN"/>
        </w:rPr>
        <w:t>，</w:t>
      </w:r>
      <w:r>
        <w:rPr>
          <w:rFonts w:hint="eastAsia" w:ascii="宋体" w:hAnsi="宋体"/>
          <w:szCs w:val="21"/>
          <w:lang w:val="en-US" w:eastAsia="zh-CN"/>
        </w:rPr>
        <w:t>包括不限于</w:t>
      </w:r>
      <w:r>
        <w:rPr>
          <w:rFonts w:hint="eastAsia" w:ascii="宋体" w:hAnsi="宋体"/>
          <w:szCs w:val="21"/>
          <w:lang w:eastAsia="zh-CN"/>
        </w:rPr>
        <w:t>：</w:t>
      </w:r>
    </w:p>
    <w:p w14:paraId="2478A847">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——组织和个人简介及相关资质或资格证书；</w:t>
      </w:r>
    </w:p>
    <w:p w14:paraId="006BAB58">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——组织和个人发展战略及规划；</w:t>
      </w:r>
    </w:p>
    <w:p w14:paraId="23102213">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——组织的业务经营状况；</w:t>
      </w:r>
    </w:p>
    <w:p w14:paraId="36D0A9D8">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——组织技术与设备状况，包括科技创新情况；</w:t>
      </w:r>
    </w:p>
    <w:p w14:paraId="2E5A2A87">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——工程建设及项目管理情况；</w:t>
      </w:r>
    </w:p>
    <w:p w14:paraId="24FCB9E4">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——工程建设质量安全环保管理状况；</w:t>
      </w:r>
    </w:p>
    <w:p w14:paraId="1EC12E5A">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——组织人力资源状况、财务报表及附注；</w:t>
      </w:r>
    </w:p>
    <w:p w14:paraId="0DF2DE34">
      <w:pPr>
        <w:pStyle w:val="52"/>
        <w:numPr>
          <w:ilvl w:val="255"/>
          <w:numId w:val="0"/>
        </w:numPr>
        <w:ind w:left="420"/>
        <w:rPr>
          <w:rFonts w:hint="default" w:ascii="宋体" w:hAnsi="宋体"/>
          <w:szCs w:val="21"/>
          <w:lang w:val="en-US" w:eastAsia="zh-CN"/>
        </w:rPr>
      </w:pPr>
      <w:r>
        <w:rPr>
          <w:rFonts w:hint="eastAsia" w:ascii="宋体" w:hAnsi="宋体"/>
          <w:szCs w:val="21"/>
          <w:lang w:val="en-US" w:eastAsia="zh-CN"/>
        </w:rPr>
        <w:t xml:space="preserve">  ——组织和个人获得奖项情况；</w:t>
      </w:r>
    </w:p>
    <w:p w14:paraId="347AA364">
      <w:pPr>
        <w:pStyle w:val="52"/>
        <w:numPr>
          <w:ilvl w:val="255"/>
          <w:numId w:val="0"/>
        </w:numPr>
        <w:ind w:left="420"/>
        <w:rPr>
          <w:rFonts w:hint="eastAsia" w:ascii="宋体" w:hAnsi="宋体"/>
          <w:szCs w:val="21"/>
          <w:lang w:val="en-US" w:eastAsia="zh-CN"/>
        </w:rPr>
      </w:pPr>
      <w:r>
        <w:rPr>
          <w:rFonts w:hint="eastAsia" w:ascii="宋体" w:hAnsi="宋体"/>
          <w:szCs w:val="21"/>
          <w:lang w:val="en-US" w:eastAsia="zh-CN"/>
        </w:rPr>
        <w:t xml:space="preserve">  ——组织和个人履行社会责任、信用记录状况；</w:t>
      </w:r>
    </w:p>
    <w:p w14:paraId="022121C6">
      <w:pPr>
        <w:widowControl/>
        <w:numPr>
          <w:ilvl w:val="0"/>
          <w:numId w:val="0"/>
        </w:numPr>
        <w:tabs>
          <w:tab w:val="center" w:pos="4201"/>
          <w:tab w:val="right" w:leader="dot" w:pos="9298"/>
        </w:tabs>
        <w:autoSpaceDE w:val="0"/>
        <w:autoSpaceDN w:val="0"/>
        <w:ind w:firstLine="360" w:firstLineChars="20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注：</w:t>
      </w:r>
      <w:r>
        <w:rPr>
          <w:rFonts w:hint="eastAsia" w:ascii="仿宋" w:hAnsi="仿宋" w:eastAsia="仿宋" w:cs="仿宋"/>
          <w:kern w:val="2"/>
          <w:sz w:val="18"/>
          <w:szCs w:val="18"/>
          <w:lang w:val="en-US" w:eastAsia="zh-CN"/>
        </w:rPr>
        <w:t>DL/T 1381-2023，8.1，有修改。</w:t>
      </w:r>
    </w:p>
    <w:p w14:paraId="68DAAA83">
      <w:pPr>
        <w:pStyle w:val="33"/>
        <w:spacing w:before="156" w:after="156"/>
        <w:rPr>
          <w:rFonts w:hint="default" w:eastAsia="黑体"/>
          <w:lang w:val="en-US" w:eastAsia="zh-CN"/>
        </w:rPr>
      </w:pPr>
      <w:r>
        <w:t>7.</w:t>
      </w:r>
      <w:r>
        <w:rPr>
          <w:rFonts w:hint="eastAsia"/>
          <w:lang w:val="en-US" w:eastAsia="zh-CN"/>
        </w:rPr>
        <w:t>2</w:t>
      </w:r>
      <w:r>
        <w:t xml:space="preserve"> </w:t>
      </w:r>
      <w:r>
        <w:rPr>
          <w:rFonts w:hint="eastAsia"/>
          <w:lang w:val="en-US" w:eastAsia="zh-CN"/>
        </w:rPr>
        <w:t>申报否决项</w:t>
      </w:r>
    </w:p>
    <w:p w14:paraId="7A2EC112">
      <w:pPr>
        <w:pStyle w:val="52"/>
        <w:numPr>
          <w:ilvl w:val="255"/>
          <w:numId w:val="0"/>
        </w:numPr>
        <w:ind w:left="840" w:leftChars="200" w:hanging="420" w:hangingChars="200"/>
        <w:rPr>
          <w:rFonts w:hint="default" w:ascii="宋体" w:hAnsi="宋体" w:eastAsia="宋体"/>
          <w:szCs w:val="21"/>
          <w:lang w:val="en-US" w:eastAsia="zh-CN"/>
        </w:rPr>
      </w:pPr>
      <w:r>
        <w:rPr>
          <w:rFonts w:hint="eastAsia" w:ascii="宋体" w:hAnsi="宋体"/>
          <w:szCs w:val="21"/>
          <w:lang w:val="en-US" w:eastAsia="zh-CN"/>
        </w:rPr>
        <w:t>申报期内具有下列情形之一的，禁止申报：</w:t>
      </w:r>
    </w:p>
    <w:p w14:paraId="5737B8D8">
      <w:pPr>
        <w:pStyle w:val="52"/>
        <w:numPr>
          <w:ilvl w:val="0"/>
          <w:numId w:val="5"/>
        </w:numPr>
        <w:ind w:left="840" w:leftChars="200" w:hanging="420" w:hangingChars="200"/>
        <w:rPr>
          <w:rFonts w:hint="eastAsia" w:ascii="宋体" w:hAnsi="宋体"/>
          <w:szCs w:val="21"/>
          <w:lang w:val="en-US" w:eastAsia="zh-CN"/>
        </w:rPr>
      </w:pPr>
      <w:r>
        <w:rPr>
          <w:rFonts w:hint="eastAsia" w:ascii="宋体" w:hAnsi="宋体"/>
          <w:szCs w:val="21"/>
          <w:lang w:val="en-US" w:eastAsia="zh-CN"/>
        </w:rPr>
        <w:t>未取得电力建设企业信用等级证书的；</w:t>
      </w:r>
    </w:p>
    <w:p w14:paraId="52518CDE">
      <w:pPr>
        <w:pStyle w:val="52"/>
        <w:numPr>
          <w:ilvl w:val="0"/>
          <w:numId w:val="5"/>
        </w:numPr>
        <w:ind w:left="840" w:leftChars="200" w:hanging="420" w:hangingChars="200"/>
        <w:rPr>
          <w:rFonts w:hint="default" w:ascii="宋体" w:hAnsi="宋体"/>
          <w:szCs w:val="21"/>
          <w:lang w:val="en-US" w:eastAsia="zh-CN"/>
        </w:rPr>
      </w:pPr>
      <w:r>
        <w:rPr>
          <w:rFonts w:hint="eastAsia" w:ascii="宋体" w:hAnsi="宋体"/>
          <w:color w:val="auto"/>
          <w:szCs w:val="21"/>
          <w:lang w:val="en-US" w:eastAsia="zh-CN"/>
        </w:rPr>
        <w:t>存在拖</w:t>
      </w:r>
      <w:r>
        <w:rPr>
          <w:rFonts w:hint="eastAsia" w:ascii="宋体" w:hAnsi="宋体"/>
          <w:szCs w:val="21"/>
          <w:lang w:val="en-US" w:eastAsia="zh-CN"/>
        </w:rPr>
        <w:t>欠农民工工资情况的；</w:t>
      </w:r>
    </w:p>
    <w:p w14:paraId="2A6DF84D">
      <w:pPr>
        <w:pStyle w:val="52"/>
        <w:numPr>
          <w:ilvl w:val="0"/>
          <w:numId w:val="5"/>
        </w:numPr>
        <w:ind w:left="840" w:leftChars="200" w:hanging="420" w:hangingChars="200"/>
        <w:rPr>
          <w:rFonts w:hint="default" w:ascii="宋体" w:hAnsi="宋体"/>
          <w:szCs w:val="21"/>
          <w:lang w:val="en-US" w:eastAsia="zh-CN"/>
        </w:rPr>
      </w:pPr>
      <w:r>
        <w:rPr>
          <w:rFonts w:hint="default" w:ascii="宋体" w:hAnsi="宋体"/>
          <w:szCs w:val="21"/>
          <w:lang w:val="en-US" w:eastAsia="zh-CN"/>
        </w:rPr>
        <w:t>信用中国失信惩戒或国家信用公示系统行政处罚记录超过10 条，或发生转包、违法分包、出借资质等情节严重行为受到行政处罚的；</w:t>
      </w:r>
      <w:r>
        <w:rPr>
          <w:rFonts w:hint="eastAsia" w:ascii="宋体" w:hAnsi="宋体" w:eastAsia="宋体" w:cs="Times New Roman"/>
          <w:kern w:val="2"/>
          <w:sz w:val="21"/>
          <w:szCs w:val="21"/>
        </w:rPr>
        <w:t>被列入能源行业严重失信黑名单，或其他相关政府部门、司法机关联合惩戒黑名单的；</w:t>
      </w:r>
    </w:p>
    <w:p w14:paraId="6702C5D1">
      <w:pPr>
        <w:pStyle w:val="52"/>
        <w:numPr>
          <w:ilvl w:val="0"/>
          <w:numId w:val="5"/>
        </w:numPr>
        <w:ind w:left="840" w:leftChars="200" w:hanging="420" w:hangingChars="200"/>
        <w:rPr>
          <w:rFonts w:hint="default" w:ascii="宋体" w:hAnsi="宋体"/>
          <w:szCs w:val="21"/>
          <w:lang w:val="en-US" w:eastAsia="zh-CN"/>
        </w:rPr>
      </w:pPr>
      <w:r>
        <w:rPr>
          <w:rFonts w:hint="default" w:ascii="宋体" w:hAnsi="宋体"/>
          <w:szCs w:val="21"/>
          <w:lang w:val="en-US" w:eastAsia="zh-CN"/>
        </w:rPr>
        <w:t>发生较大（含以上）质量、安全、环保等事故，或1年内累计发生2 次及以上一般质量、安全、环保等事故，或发生性质恶劣、危害性严重、社会影响大的较大工程质量、安全、环保等事故受到行政处罚的；</w:t>
      </w:r>
    </w:p>
    <w:p w14:paraId="7F7BD940">
      <w:pPr>
        <w:pStyle w:val="52"/>
        <w:numPr>
          <w:ilvl w:val="0"/>
          <w:numId w:val="5"/>
        </w:numPr>
        <w:ind w:left="840" w:leftChars="200" w:hanging="420" w:hangingChars="200"/>
        <w:rPr>
          <w:rFonts w:hint="default" w:ascii="宋体" w:hAnsi="宋体"/>
          <w:szCs w:val="21"/>
          <w:lang w:val="en-US" w:eastAsia="zh-CN"/>
        </w:rPr>
      </w:pPr>
      <w:r>
        <w:rPr>
          <w:rFonts w:hint="default" w:ascii="宋体" w:hAnsi="宋体"/>
          <w:szCs w:val="21"/>
          <w:lang w:val="en-US" w:eastAsia="zh-CN"/>
        </w:rPr>
        <w:t>被公安机关采取强制措施或负面记录的；</w:t>
      </w:r>
    </w:p>
    <w:p w14:paraId="51C0970E">
      <w:pPr>
        <w:pStyle w:val="52"/>
        <w:numPr>
          <w:ilvl w:val="0"/>
          <w:numId w:val="5"/>
        </w:numPr>
        <w:ind w:left="840" w:leftChars="200" w:hanging="420" w:hangingChars="200"/>
        <w:rPr>
          <w:rFonts w:hint="default" w:ascii="宋体" w:hAnsi="宋体"/>
          <w:szCs w:val="21"/>
          <w:lang w:val="en-US" w:eastAsia="zh-CN"/>
        </w:rPr>
      </w:pPr>
      <w:r>
        <w:rPr>
          <w:rFonts w:hint="default" w:ascii="宋体" w:hAnsi="宋体"/>
          <w:szCs w:val="21"/>
          <w:lang w:val="en-US" w:eastAsia="zh-CN"/>
        </w:rPr>
        <w:t>被最高人民法院列入失信被执行人的；</w:t>
      </w:r>
    </w:p>
    <w:p w14:paraId="7681DF86">
      <w:pPr>
        <w:pStyle w:val="52"/>
        <w:numPr>
          <w:ilvl w:val="0"/>
          <w:numId w:val="5"/>
        </w:numPr>
        <w:ind w:left="840" w:leftChars="200" w:hanging="420" w:hangingChars="200"/>
        <w:rPr>
          <w:rFonts w:hint="default" w:ascii="宋体" w:hAnsi="宋体"/>
          <w:szCs w:val="21"/>
          <w:lang w:val="en-US" w:eastAsia="zh-CN"/>
        </w:rPr>
      </w:pPr>
      <w:r>
        <w:rPr>
          <w:rFonts w:hint="default" w:ascii="宋体" w:hAnsi="宋体"/>
          <w:szCs w:val="21"/>
          <w:lang w:val="en-US" w:eastAsia="zh-CN"/>
        </w:rPr>
        <w:t>纳税信用为D级纳税人</w:t>
      </w:r>
      <w:r>
        <w:rPr>
          <w:rFonts w:hint="eastAsia" w:ascii="宋体" w:hAnsi="宋体"/>
          <w:szCs w:val="21"/>
          <w:lang w:val="en-US" w:eastAsia="zh-CN"/>
        </w:rPr>
        <w:t>或</w:t>
      </w:r>
      <w:r>
        <w:rPr>
          <w:rFonts w:hint="default" w:ascii="宋体" w:hAnsi="宋体"/>
          <w:szCs w:val="21"/>
          <w:lang w:val="en-US" w:eastAsia="zh-CN"/>
        </w:rPr>
        <w:t>列为失信纳税人。</w:t>
      </w:r>
    </w:p>
    <w:p w14:paraId="7358BA6B">
      <w:pPr>
        <w:pStyle w:val="52"/>
        <w:numPr>
          <w:ilvl w:val="0"/>
          <w:numId w:val="5"/>
        </w:numPr>
        <w:ind w:left="840" w:leftChars="200" w:hanging="420" w:hangingChars="200"/>
        <w:rPr>
          <w:rFonts w:hint="default" w:ascii="宋体" w:hAnsi="宋体"/>
          <w:szCs w:val="21"/>
          <w:lang w:val="en-US" w:eastAsia="zh-CN"/>
        </w:rPr>
      </w:pPr>
      <w:r>
        <w:rPr>
          <w:rFonts w:hint="eastAsia" w:ascii="宋体" w:hAnsi="宋体"/>
          <w:szCs w:val="21"/>
          <w:lang w:val="en-US" w:eastAsia="zh-CN"/>
        </w:rPr>
        <w:t>申报个人任职年限不够两年的；</w:t>
      </w:r>
    </w:p>
    <w:p w14:paraId="56CED223">
      <w:pPr>
        <w:pStyle w:val="52"/>
        <w:numPr>
          <w:ilvl w:val="0"/>
          <w:numId w:val="5"/>
        </w:numPr>
        <w:ind w:left="840" w:leftChars="200" w:hanging="420" w:hangingChars="200"/>
        <w:rPr>
          <w:rFonts w:hint="default" w:ascii="宋体" w:hAnsi="宋体"/>
          <w:szCs w:val="21"/>
          <w:lang w:val="en-US" w:eastAsia="zh-CN"/>
        </w:rPr>
      </w:pPr>
      <w:r>
        <w:rPr>
          <w:rFonts w:hint="eastAsia" w:ascii="宋体" w:hAnsi="宋体"/>
          <w:szCs w:val="21"/>
          <w:lang w:val="en-US" w:eastAsia="zh-CN"/>
        </w:rPr>
        <w:t>申报个人没有相应资格的；</w:t>
      </w:r>
    </w:p>
    <w:p w14:paraId="7EF05CF0">
      <w:pPr>
        <w:pStyle w:val="52"/>
        <w:numPr>
          <w:ilvl w:val="0"/>
          <w:numId w:val="5"/>
        </w:numPr>
        <w:ind w:left="840" w:leftChars="200" w:hanging="420" w:hangingChars="200"/>
        <w:rPr>
          <w:rFonts w:hint="eastAsia" w:ascii="宋体" w:hAnsi="宋体" w:eastAsia="宋体" w:cs="Times New Roman"/>
          <w:kern w:val="2"/>
          <w:sz w:val="21"/>
          <w:szCs w:val="21"/>
        </w:rPr>
      </w:pPr>
      <w:r>
        <w:rPr>
          <w:rFonts w:hint="eastAsia" w:ascii="宋体" w:hAnsi="宋体" w:eastAsia="宋体" w:cs="Times New Roman"/>
          <w:kern w:val="2"/>
          <w:sz w:val="21"/>
          <w:szCs w:val="21"/>
        </w:rPr>
        <w:t>在信用评价申报或动态管理过程中有严重弄虚作假行为或串通操纵评价结果的；</w:t>
      </w:r>
    </w:p>
    <w:p w14:paraId="661F56DC">
      <w:pPr>
        <w:pStyle w:val="52"/>
        <w:numPr>
          <w:ilvl w:val="0"/>
          <w:numId w:val="5"/>
        </w:numPr>
        <w:ind w:left="840" w:leftChars="200" w:hanging="420" w:hangingChars="200"/>
        <w:rPr>
          <w:rFonts w:hint="eastAsia" w:ascii="宋体" w:hAnsi="宋体" w:eastAsia="宋体" w:cs="Times New Roman"/>
          <w:kern w:val="2"/>
          <w:sz w:val="21"/>
          <w:szCs w:val="21"/>
        </w:rPr>
      </w:pPr>
      <w:r>
        <w:rPr>
          <w:rFonts w:hint="eastAsia" w:ascii="宋体" w:hAnsi="宋体" w:eastAsia="宋体" w:cs="Times New Roman"/>
          <w:kern w:val="2"/>
          <w:sz w:val="21"/>
          <w:szCs w:val="21"/>
        </w:rPr>
        <w:t>伪造或冒用较高信用等级证明从事经营活动的；</w:t>
      </w:r>
    </w:p>
    <w:p w14:paraId="0B263D65">
      <w:pPr>
        <w:pStyle w:val="52"/>
        <w:numPr>
          <w:ilvl w:val="0"/>
          <w:numId w:val="5"/>
        </w:numPr>
        <w:ind w:left="840" w:leftChars="200" w:hanging="420" w:hangingChars="200"/>
        <w:rPr>
          <w:rFonts w:hint="eastAsia" w:ascii="宋体" w:hAnsi="宋体" w:eastAsia="宋体" w:cs="Times New Roman"/>
          <w:kern w:val="2"/>
          <w:sz w:val="21"/>
          <w:szCs w:val="21"/>
        </w:rPr>
      </w:pPr>
      <w:r>
        <w:rPr>
          <w:rFonts w:hint="eastAsia" w:ascii="宋体" w:hAnsi="宋体" w:eastAsia="宋体" w:cs="Times New Roman"/>
          <w:kern w:val="2"/>
          <w:sz w:val="21"/>
          <w:szCs w:val="21"/>
        </w:rPr>
        <w:t>在市场经营活动中，严重违反行业自律公约，存在恶意竞争、扰乱市场等行为，造成严重后果的；</w:t>
      </w:r>
    </w:p>
    <w:p w14:paraId="079D6B2E">
      <w:pPr>
        <w:pStyle w:val="52"/>
        <w:numPr>
          <w:ilvl w:val="0"/>
          <w:numId w:val="5"/>
        </w:numPr>
        <w:ind w:left="840" w:leftChars="200" w:hanging="420" w:hangingChars="200"/>
        <w:rPr>
          <w:rFonts w:hint="eastAsia" w:ascii="宋体" w:hAnsi="宋体" w:eastAsia="宋体" w:cs="Times New Roman"/>
          <w:kern w:val="2"/>
          <w:sz w:val="21"/>
          <w:szCs w:val="21"/>
        </w:rPr>
      </w:pPr>
      <w:r>
        <w:rPr>
          <w:rFonts w:hint="eastAsia" w:ascii="宋体" w:hAnsi="宋体" w:eastAsia="宋体" w:cs="Times New Roman"/>
          <w:kern w:val="2"/>
          <w:sz w:val="21"/>
          <w:szCs w:val="21"/>
        </w:rPr>
        <w:t>存在合同诈骗等严重违法活动的；</w:t>
      </w:r>
    </w:p>
    <w:p w14:paraId="70BB8287">
      <w:pPr>
        <w:pStyle w:val="52"/>
        <w:numPr>
          <w:ilvl w:val="0"/>
          <w:numId w:val="5"/>
        </w:numPr>
        <w:ind w:left="840" w:leftChars="200" w:hanging="420" w:hangingChars="200"/>
        <w:rPr>
          <w:rFonts w:hint="eastAsia" w:ascii="宋体" w:hAnsi="宋体"/>
          <w:szCs w:val="21"/>
        </w:rPr>
      </w:pPr>
      <w:r>
        <w:rPr>
          <w:rFonts w:hint="eastAsia" w:ascii="宋体" w:hAnsi="宋体" w:eastAsia="宋体" w:cs="Times New Roman"/>
          <w:kern w:val="2"/>
          <w:sz w:val="21"/>
          <w:szCs w:val="21"/>
        </w:rPr>
        <w:t>其他严重违反现行法律法规规定的。</w:t>
      </w:r>
    </w:p>
    <w:p w14:paraId="2047F7C9">
      <w:pPr>
        <w:pStyle w:val="32"/>
        <w:jc w:val="left"/>
        <w:rPr>
          <w:rFonts w:hint="eastAsia" w:eastAsia="黑体"/>
          <w:lang w:val="en-US" w:eastAsia="zh-CN"/>
        </w:rPr>
      </w:pPr>
      <w:r>
        <w:rPr>
          <w:rFonts w:hint="eastAsia"/>
          <w:lang w:val="en-US" w:eastAsia="zh-CN"/>
        </w:rPr>
        <w:t>7</w:t>
      </w:r>
      <w:r>
        <w:t>.</w:t>
      </w:r>
      <w:r>
        <w:rPr>
          <w:rFonts w:hint="eastAsia"/>
          <w:lang w:val="en-US" w:eastAsia="zh-CN"/>
        </w:rPr>
        <w:t>3</w:t>
      </w:r>
      <w:r>
        <w:t xml:space="preserve"> </w:t>
      </w:r>
      <w:r>
        <w:rPr>
          <w:rFonts w:hint="eastAsia"/>
        </w:rPr>
        <w:t>评价信息</w:t>
      </w:r>
      <w:r>
        <w:rPr>
          <w:rFonts w:hint="eastAsia"/>
          <w:lang w:val="en-US" w:eastAsia="zh-CN"/>
        </w:rPr>
        <w:t>采集</w:t>
      </w:r>
    </w:p>
    <w:p w14:paraId="5171C570">
      <w:pPr>
        <w:ind w:firstLine="420" w:firstLineChars="200"/>
        <w:rPr>
          <w:rFonts w:hint="eastAsia" w:ascii="宋体" w:hAnsi="宋体"/>
          <w:szCs w:val="21"/>
        </w:rPr>
      </w:pPr>
      <w:r>
        <w:rPr>
          <w:rFonts w:hint="eastAsia" w:ascii="宋体" w:hAnsi="宋体"/>
          <w:szCs w:val="21"/>
          <w:lang w:val="en-US" w:eastAsia="zh-CN"/>
        </w:rPr>
        <w:t>评价</w:t>
      </w:r>
      <w:r>
        <w:rPr>
          <w:rFonts w:hint="eastAsia" w:ascii="宋体" w:hAnsi="宋体"/>
          <w:szCs w:val="21"/>
        </w:rPr>
        <w:t>信息采集应</w:t>
      </w:r>
      <w:r>
        <w:rPr>
          <w:rFonts w:hint="eastAsia" w:ascii="宋体" w:hAnsi="宋体"/>
          <w:szCs w:val="21"/>
          <w:lang w:val="en-US" w:eastAsia="zh-CN"/>
        </w:rPr>
        <w:t>符合</w:t>
      </w:r>
      <w:r>
        <w:rPr>
          <w:rFonts w:hint="eastAsia" w:ascii="宋体" w:hAnsi="宋体"/>
          <w:szCs w:val="21"/>
        </w:rPr>
        <w:t>下列</w:t>
      </w:r>
      <w:r>
        <w:rPr>
          <w:rFonts w:hint="eastAsia" w:ascii="宋体" w:hAnsi="宋体"/>
          <w:szCs w:val="21"/>
          <w:lang w:val="en-US" w:eastAsia="zh-CN"/>
        </w:rPr>
        <w:t>规定</w:t>
      </w:r>
      <w:r>
        <w:rPr>
          <w:rFonts w:hint="eastAsia" w:ascii="宋体" w:hAnsi="宋体"/>
          <w:szCs w:val="21"/>
        </w:rPr>
        <w:t>：</w:t>
      </w:r>
    </w:p>
    <w:p w14:paraId="5FCE9C14">
      <w:pPr>
        <w:pStyle w:val="52"/>
        <w:numPr>
          <w:ilvl w:val="255"/>
          <w:numId w:val="0"/>
        </w:numPr>
        <w:ind w:left="840" w:leftChars="200" w:hanging="420" w:hangingChars="200"/>
        <w:rPr>
          <w:rFonts w:hint="eastAsia" w:ascii="宋体" w:hAnsi="宋体"/>
          <w:szCs w:val="21"/>
        </w:rPr>
      </w:pPr>
      <w:r>
        <w:rPr>
          <w:rFonts w:hint="eastAsia" w:ascii="宋体" w:hAnsi="宋体"/>
          <w:szCs w:val="21"/>
        </w:rPr>
        <w:t xml:space="preserve">a） </w:t>
      </w:r>
      <w:r>
        <w:rPr>
          <w:rFonts w:hint="eastAsia" w:ascii="宋体" w:hAnsi="宋体"/>
          <w:szCs w:val="21"/>
          <w:lang w:val="en-US" w:eastAsia="zh-CN"/>
        </w:rPr>
        <w:t>信息源的选取应具有权威性，信息获取要合法合规，采集后的评价信息需经过核验和整理，剔除不可靠的或逻辑不合理的数据和假数据</w:t>
      </w:r>
      <w:r>
        <w:rPr>
          <w:rFonts w:hint="eastAsia" w:ascii="宋体" w:hAnsi="宋体"/>
          <w:szCs w:val="21"/>
        </w:rPr>
        <w:t>；</w:t>
      </w:r>
    </w:p>
    <w:p w14:paraId="4E75D201">
      <w:pPr>
        <w:pStyle w:val="52"/>
        <w:numPr>
          <w:ilvl w:val="255"/>
          <w:numId w:val="0"/>
        </w:numPr>
        <w:ind w:left="840" w:leftChars="200" w:hanging="420" w:hangingChars="200"/>
        <w:jc w:val="left"/>
        <w:rPr>
          <w:rFonts w:hint="eastAsia" w:ascii="宋体" w:hAnsi="宋体"/>
          <w:szCs w:val="21"/>
        </w:rPr>
      </w:pPr>
      <w:r>
        <w:rPr>
          <w:rFonts w:hint="eastAsia" w:ascii="宋体" w:hAnsi="宋体"/>
          <w:szCs w:val="21"/>
        </w:rPr>
        <w:t xml:space="preserve">b） </w:t>
      </w:r>
      <w:r>
        <w:rPr>
          <w:rFonts w:hint="eastAsia" w:ascii="宋体" w:hAnsi="宋体"/>
          <w:szCs w:val="21"/>
          <w:lang w:val="en-US" w:eastAsia="zh-CN"/>
        </w:rPr>
        <w:t>评价信息内容包括</w:t>
      </w:r>
      <w:r>
        <w:rPr>
          <w:rFonts w:hint="eastAsia" w:ascii="宋体" w:hAnsi="宋体"/>
          <w:szCs w:val="21"/>
        </w:rPr>
        <w:t>依据法律法规应当主动公开的信用信息和能源行业市场主体信用信息目录中要求公开的信息</w:t>
      </w:r>
      <w:r>
        <w:rPr>
          <w:rFonts w:hint="eastAsia" w:ascii="宋体" w:hAnsi="宋体"/>
          <w:szCs w:val="21"/>
          <w:lang w:eastAsia="zh-CN"/>
        </w:rPr>
        <w:t>、</w:t>
      </w:r>
      <w:r>
        <w:rPr>
          <w:rFonts w:hint="eastAsia" w:ascii="宋体" w:hAnsi="宋体"/>
          <w:szCs w:val="21"/>
          <w:highlight w:val="none"/>
        </w:rPr>
        <w:t>政府信息公开范围的公共信用信息</w:t>
      </w:r>
      <w:r>
        <w:rPr>
          <w:rFonts w:hint="eastAsia" w:ascii="宋体" w:hAnsi="宋体"/>
          <w:szCs w:val="21"/>
          <w:highlight w:val="none"/>
          <w:lang w:val="en-US" w:eastAsia="zh-CN"/>
        </w:rPr>
        <w:t>和</w:t>
      </w:r>
      <w:r>
        <w:rPr>
          <w:rFonts w:hint="eastAsia" w:ascii="宋体" w:hAnsi="宋体"/>
          <w:szCs w:val="21"/>
          <w:highlight w:val="none"/>
        </w:rPr>
        <w:t>经政府部门或市场主体授权查询的非公开信用信息；</w:t>
      </w:r>
    </w:p>
    <w:p w14:paraId="24BEF28A">
      <w:pPr>
        <w:pStyle w:val="52"/>
        <w:numPr>
          <w:ilvl w:val="255"/>
          <w:numId w:val="0"/>
        </w:numPr>
        <w:ind w:left="840" w:leftChars="200" w:hanging="420" w:hangingChars="200"/>
        <w:jc w:val="left"/>
        <w:rPr>
          <w:rFonts w:hint="eastAsia" w:ascii="宋体" w:hAnsi="宋体"/>
          <w:szCs w:val="21"/>
          <w:lang w:val="en-US" w:eastAsia="zh-CN"/>
        </w:rPr>
      </w:pPr>
      <w:r>
        <w:rPr>
          <w:rFonts w:hint="eastAsia" w:ascii="宋体" w:hAnsi="宋体"/>
          <w:szCs w:val="21"/>
          <w:lang w:val="en-US" w:eastAsia="zh-CN"/>
        </w:rPr>
        <w:t>c</w:t>
      </w:r>
      <w:r>
        <w:rPr>
          <w:rFonts w:hint="eastAsia" w:ascii="宋体" w:hAnsi="宋体"/>
          <w:szCs w:val="21"/>
        </w:rPr>
        <w:t xml:space="preserve">） </w:t>
      </w:r>
      <w:r>
        <w:rPr>
          <w:rFonts w:hint="eastAsia" w:ascii="宋体" w:hAnsi="宋体"/>
          <w:szCs w:val="21"/>
          <w:lang w:val="en-US" w:eastAsia="zh-CN"/>
        </w:rPr>
        <w:t>评价机构应对采集的评价信息有明确的使用规定和监督机制，防止信息滥用和错用，并对组织和个人涉密信息负有保密义务，除有下列情形外，不得向评价对象以外的其他组织和个人披露属于保密范围的信息：</w:t>
      </w:r>
    </w:p>
    <w:p w14:paraId="7CCA8530">
      <w:pPr>
        <w:pStyle w:val="52"/>
        <w:numPr>
          <w:ilvl w:val="255"/>
          <w:numId w:val="0"/>
        </w:numPr>
        <w:ind w:left="420"/>
        <w:jc w:val="left"/>
        <w:rPr>
          <w:rFonts w:hint="default" w:ascii="宋体" w:hAnsi="宋体"/>
          <w:szCs w:val="21"/>
          <w:lang w:val="en-US" w:eastAsia="zh-CN"/>
        </w:rPr>
      </w:pPr>
      <w:r>
        <w:rPr>
          <w:rFonts w:hint="eastAsia" w:ascii="宋体" w:hAnsi="宋体"/>
          <w:szCs w:val="21"/>
          <w:lang w:val="en-US" w:eastAsia="zh-CN"/>
        </w:rPr>
        <w:t xml:space="preserve">  ——已征得评价对象的许可或授权；</w:t>
      </w:r>
    </w:p>
    <w:p w14:paraId="15BFCB06">
      <w:pPr>
        <w:pStyle w:val="52"/>
        <w:numPr>
          <w:ilvl w:val="255"/>
          <w:numId w:val="0"/>
        </w:numPr>
        <w:ind w:left="420"/>
        <w:jc w:val="left"/>
        <w:rPr>
          <w:rFonts w:hint="default" w:ascii="宋体" w:hAnsi="宋体"/>
          <w:szCs w:val="21"/>
          <w:lang w:val="en-US" w:eastAsia="zh-CN"/>
        </w:rPr>
      </w:pPr>
      <w:r>
        <w:rPr>
          <w:rFonts w:hint="eastAsia" w:ascii="宋体" w:hAnsi="宋体"/>
          <w:szCs w:val="21"/>
          <w:lang w:val="en-US" w:eastAsia="zh-CN"/>
        </w:rPr>
        <w:t xml:space="preserve">  ——公安、检察、法院等单位依法进行调查；</w:t>
      </w:r>
    </w:p>
    <w:p w14:paraId="1863ED30">
      <w:pPr>
        <w:pStyle w:val="52"/>
        <w:numPr>
          <w:ilvl w:val="255"/>
          <w:numId w:val="0"/>
        </w:numPr>
        <w:ind w:left="420"/>
        <w:jc w:val="left"/>
        <w:rPr>
          <w:rFonts w:hint="eastAsia" w:ascii="宋体" w:hAnsi="宋体"/>
          <w:szCs w:val="21"/>
          <w:lang w:val="en-US" w:eastAsia="zh-CN"/>
        </w:rPr>
      </w:pPr>
      <w:r>
        <w:rPr>
          <w:rFonts w:hint="eastAsia" w:ascii="宋体" w:hAnsi="宋体"/>
          <w:szCs w:val="21"/>
          <w:lang w:val="en-US" w:eastAsia="zh-CN"/>
        </w:rPr>
        <w:t xml:space="preserve">  ——法律法规规定的其他情形。</w:t>
      </w:r>
    </w:p>
    <w:p w14:paraId="39634C34">
      <w:pPr>
        <w:pStyle w:val="52"/>
        <w:numPr>
          <w:ilvl w:val="255"/>
          <w:numId w:val="0"/>
        </w:numPr>
        <w:ind w:left="42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[来源：GB/T 22119-2017， 5；DL/T 1381-</w:t>
      </w:r>
      <w:r>
        <w:rPr>
          <w:rFonts w:hint="eastAsia" w:ascii="仿宋" w:hAnsi="仿宋" w:eastAsia="仿宋" w:cs="仿宋"/>
          <w:sz w:val="18"/>
          <w:szCs w:val="18"/>
          <w:highlight w:val="none"/>
          <w:lang w:val="en-US" w:eastAsia="zh-CN"/>
        </w:rPr>
        <w:t>2023 ，5.1；有修改]</w:t>
      </w:r>
    </w:p>
    <w:p w14:paraId="22889265">
      <w:pPr>
        <w:pStyle w:val="33"/>
        <w:spacing w:before="156" w:after="156"/>
      </w:pPr>
      <w:r>
        <w:t>7.</w:t>
      </w:r>
      <w:r>
        <w:rPr>
          <w:rFonts w:hint="eastAsia"/>
          <w:lang w:val="en-US" w:eastAsia="zh-CN"/>
        </w:rPr>
        <w:t>4</w:t>
      </w:r>
      <w:r>
        <w:t xml:space="preserve"> 实施评价</w:t>
      </w:r>
      <w:bookmarkEnd w:id="52"/>
    </w:p>
    <w:p w14:paraId="6C64DF57">
      <w:pPr>
        <w:pStyle w:val="52"/>
        <w:numPr>
          <w:ilvl w:val="255"/>
          <w:numId w:val="0"/>
        </w:numPr>
        <w:ind w:left="840" w:leftChars="200" w:hanging="420" w:hangingChars="200"/>
        <w:rPr>
          <w:rFonts w:hint="eastAsia" w:ascii="宋体" w:hAnsi="宋体"/>
          <w:szCs w:val="21"/>
          <w:highlight w:val="none"/>
        </w:rPr>
      </w:pPr>
      <w:bookmarkStart w:id="53" w:name="_Toc4737"/>
      <w:bookmarkStart w:id="54" w:name="_Toc26260"/>
      <w:r>
        <w:rPr>
          <w:rFonts w:hint="eastAsia" w:ascii="宋体" w:hAnsi="宋体"/>
          <w:szCs w:val="21"/>
          <w:highlight w:val="none"/>
        </w:rPr>
        <w:t>a） 评价机构应依据</w:t>
      </w:r>
      <w:r>
        <w:rPr>
          <w:rFonts w:hint="eastAsia" w:ascii="宋体" w:hAnsi="宋体"/>
          <w:szCs w:val="21"/>
          <w:highlight w:val="none"/>
          <w:lang w:val="en-US" w:eastAsia="zh-CN"/>
        </w:rPr>
        <w:t>取值规则，</w:t>
      </w:r>
      <w:r>
        <w:rPr>
          <w:rFonts w:hint="eastAsia" w:ascii="宋体" w:hAnsi="宋体"/>
          <w:szCs w:val="21"/>
          <w:highlight w:val="none"/>
        </w:rPr>
        <w:t>结合申报资料、采集信息等内容</w:t>
      </w:r>
      <w:r>
        <w:rPr>
          <w:rFonts w:hint="eastAsia" w:ascii="宋体" w:hAnsi="宋体"/>
          <w:szCs w:val="21"/>
          <w:highlight w:val="none"/>
          <w:lang w:eastAsia="zh-CN"/>
        </w:rPr>
        <w:t>，</w:t>
      </w:r>
      <w:r>
        <w:rPr>
          <w:rFonts w:hint="eastAsia" w:ascii="宋体" w:hAnsi="宋体"/>
          <w:szCs w:val="21"/>
          <w:highlight w:val="none"/>
        </w:rPr>
        <w:t>对诚信评价对象</w:t>
      </w:r>
      <w:r>
        <w:rPr>
          <w:rFonts w:hint="eastAsia" w:ascii="宋体" w:hAnsi="宋体"/>
          <w:szCs w:val="21"/>
          <w:highlight w:val="none"/>
          <w:lang w:val="en-US" w:eastAsia="zh-CN"/>
        </w:rPr>
        <w:t>进行</w:t>
      </w:r>
      <w:r>
        <w:rPr>
          <w:rFonts w:hint="eastAsia" w:ascii="宋体" w:hAnsi="宋体"/>
          <w:szCs w:val="21"/>
          <w:highlight w:val="none"/>
        </w:rPr>
        <w:t>评价</w:t>
      </w:r>
      <w:r>
        <w:rPr>
          <w:rFonts w:hint="eastAsia" w:ascii="宋体" w:hAnsi="宋体"/>
          <w:szCs w:val="21"/>
          <w:highlight w:val="none"/>
          <w:lang w:val="en-US" w:eastAsia="zh-CN"/>
        </w:rPr>
        <w:t>并</w:t>
      </w:r>
      <w:r>
        <w:rPr>
          <w:rFonts w:hint="eastAsia" w:ascii="宋体" w:hAnsi="宋体"/>
          <w:szCs w:val="21"/>
          <w:highlight w:val="none"/>
        </w:rPr>
        <w:t>得出评价结果</w:t>
      </w:r>
      <w:r>
        <w:rPr>
          <w:rFonts w:hint="eastAsia" w:ascii="宋体" w:hAnsi="宋体"/>
          <w:szCs w:val="21"/>
          <w:highlight w:val="none"/>
          <w:lang w:eastAsia="zh-CN"/>
        </w:rPr>
        <w:t>；</w:t>
      </w:r>
    </w:p>
    <w:p w14:paraId="74D904B6">
      <w:pPr>
        <w:pStyle w:val="52"/>
        <w:numPr>
          <w:ilvl w:val="255"/>
          <w:numId w:val="0"/>
        </w:numPr>
        <w:ind w:left="840" w:leftChars="200" w:hanging="420" w:hangingChars="200"/>
        <w:rPr>
          <w:rFonts w:hint="eastAsia" w:ascii="宋体" w:hAnsi="宋体"/>
          <w:szCs w:val="21"/>
          <w:highlight w:val="none"/>
        </w:rPr>
      </w:pPr>
      <w:r>
        <w:rPr>
          <w:rFonts w:hint="eastAsia" w:ascii="宋体" w:hAnsi="宋体"/>
          <w:szCs w:val="21"/>
          <w:highlight w:val="none"/>
        </w:rPr>
        <w:t>b） 评价机构应</w:t>
      </w:r>
      <w:r>
        <w:rPr>
          <w:rFonts w:hint="eastAsia" w:ascii="宋体" w:hAnsi="宋体"/>
          <w:szCs w:val="21"/>
          <w:highlight w:val="none"/>
          <w:lang w:val="en-US" w:eastAsia="zh-CN"/>
        </w:rPr>
        <w:t>执行</w:t>
      </w:r>
      <w:r>
        <w:rPr>
          <w:rFonts w:hint="eastAsia" w:ascii="宋体" w:hAnsi="宋体"/>
          <w:szCs w:val="21"/>
          <w:highlight w:val="none"/>
        </w:rPr>
        <w:t>内部管理、审核、信息保密等制度</w:t>
      </w:r>
      <w:r>
        <w:rPr>
          <w:rFonts w:hint="eastAsia" w:ascii="宋体" w:hAnsi="宋体"/>
          <w:szCs w:val="21"/>
          <w:highlight w:val="none"/>
          <w:lang w:eastAsia="zh-CN"/>
        </w:rPr>
        <w:t>；</w:t>
      </w:r>
    </w:p>
    <w:p w14:paraId="4496C0EA">
      <w:pPr>
        <w:pStyle w:val="52"/>
        <w:numPr>
          <w:ilvl w:val="255"/>
          <w:numId w:val="0"/>
        </w:numPr>
        <w:ind w:left="840" w:leftChars="200" w:hanging="420" w:hangingChars="200"/>
        <w:rPr>
          <w:rFonts w:hint="eastAsia" w:ascii="宋体" w:hAnsi="宋体"/>
          <w:szCs w:val="21"/>
          <w:highlight w:val="none"/>
        </w:rPr>
      </w:pPr>
      <w:r>
        <w:rPr>
          <w:rFonts w:hint="eastAsia" w:ascii="宋体" w:hAnsi="宋体"/>
          <w:szCs w:val="21"/>
          <w:highlight w:val="none"/>
        </w:rPr>
        <w:t>c） 评价机构在实施评价过程中，应按评价原则要求执行</w:t>
      </w:r>
      <w:r>
        <w:rPr>
          <w:rFonts w:hint="eastAsia" w:ascii="宋体" w:hAnsi="宋体"/>
          <w:szCs w:val="21"/>
          <w:highlight w:val="none"/>
          <w:lang w:eastAsia="zh-CN"/>
        </w:rPr>
        <w:t>；</w:t>
      </w:r>
    </w:p>
    <w:p w14:paraId="6673A227">
      <w:pPr>
        <w:pStyle w:val="52"/>
        <w:numPr>
          <w:ilvl w:val="255"/>
          <w:numId w:val="0"/>
        </w:numPr>
        <w:ind w:left="840" w:leftChars="200" w:hanging="420" w:hangingChars="200"/>
        <w:rPr>
          <w:rFonts w:hint="eastAsia" w:ascii="宋体" w:hAnsi="宋体"/>
          <w:szCs w:val="21"/>
          <w:highlight w:val="none"/>
        </w:rPr>
      </w:pPr>
      <w:r>
        <w:rPr>
          <w:rFonts w:hint="eastAsia" w:ascii="宋体" w:hAnsi="宋体"/>
          <w:szCs w:val="21"/>
          <w:highlight w:val="none"/>
        </w:rPr>
        <w:t>d） 评价机构应按照附录的规定组织开展诚信评价，计算诚信评价分值</w:t>
      </w:r>
      <w:r>
        <w:rPr>
          <w:rFonts w:hint="eastAsia" w:ascii="宋体" w:hAnsi="宋体"/>
          <w:szCs w:val="21"/>
          <w:highlight w:val="none"/>
          <w:lang w:eastAsia="zh-CN"/>
        </w:rPr>
        <w:t>；</w:t>
      </w:r>
    </w:p>
    <w:p w14:paraId="45F8F5C5">
      <w:pPr>
        <w:pStyle w:val="52"/>
        <w:numPr>
          <w:ilvl w:val="255"/>
          <w:numId w:val="0"/>
        </w:numPr>
        <w:ind w:left="840" w:leftChars="200" w:hanging="420" w:hangingChars="200"/>
        <w:rPr>
          <w:rFonts w:hint="default" w:ascii="宋体" w:hAnsi="宋体" w:cs="Times New Roman"/>
          <w:szCs w:val="21"/>
          <w:highlight w:val="none"/>
          <w:lang w:val="en-US" w:eastAsia="zh-CN"/>
        </w:rPr>
      </w:pPr>
      <w:r>
        <w:rPr>
          <w:rFonts w:hint="eastAsia" w:ascii="宋体" w:hAnsi="宋体" w:cs="Times New Roman"/>
          <w:szCs w:val="21"/>
          <w:highlight w:val="none"/>
          <w:lang w:val="en-US" w:eastAsia="zh-CN"/>
        </w:rPr>
        <w:t>e</w:t>
      </w:r>
      <w:r>
        <w:rPr>
          <w:rFonts w:hint="eastAsia" w:ascii="宋体" w:hAnsi="宋体" w:cs="Times New Roman"/>
          <w:szCs w:val="21"/>
          <w:highlight w:val="none"/>
        </w:rPr>
        <w:t>）</w:t>
      </w:r>
      <w:r>
        <w:rPr>
          <w:rFonts w:hint="eastAsia" w:ascii="宋体" w:hAnsi="宋体" w:cs="Times New Roman"/>
          <w:szCs w:val="21"/>
          <w:highlight w:val="none"/>
          <w:lang w:val="en-US" w:eastAsia="zh-CN"/>
        </w:rPr>
        <w:t xml:space="preserve"> </w:t>
      </w:r>
      <w:r>
        <w:rPr>
          <w:rFonts w:hint="eastAsia"/>
          <w:highlight w:val="none"/>
        </w:rPr>
        <w:t>诚信典型企业、诚信企业家、诚信项目经理</w:t>
      </w:r>
      <w:r>
        <w:rPr>
          <w:rFonts w:hint="eastAsia"/>
          <w:highlight w:val="none"/>
          <w:lang w:val="en-US" w:eastAsia="zh-CN"/>
        </w:rPr>
        <w:t>的评价分值应大于等于80分；</w:t>
      </w:r>
    </w:p>
    <w:p w14:paraId="160FFFD7">
      <w:pPr>
        <w:pStyle w:val="52"/>
        <w:numPr>
          <w:ilvl w:val="255"/>
          <w:numId w:val="0"/>
        </w:numPr>
        <w:ind w:left="840" w:leftChars="200" w:hanging="420" w:hangingChars="200"/>
        <w:rPr>
          <w:rFonts w:hint="eastAsia" w:ascii="宋体" w:hAnsi="宋体" w:cs="Times New Roman"/>
          <w:szCs w:val="21"/>
          <w:highlight w:val="none"/>
          <w:lang w:eastAsia="zh-CN"/>
        </w:rPr>
      </w:pPr>
      <w:r>
        <w:rPr>
          <w:rFonts w:hint="eastAsia" w:ascii="宋体" w:hAnsi="宋体" w:cs="Times New Roman"/>
          <w:szCs w:val="21"/>
          <w:highlight w:val="none"/>
          <w:lang w:val="en-US" w:eastAsia="zh-CN"/>
        </w:rPr>
        <w:t>f） 企业诚信管理水平每年度</w:t>
      </w:r>
      <w:r>
        <w:rPr>
          <w:rFonts w:hint="eastAsia" w:ascii="宋体" w:hAnsi="宋体" w:cs="Times New Roman"/>
          <w:szCs w:val="21"/>
          <w:highlight w:val="none"/>
        </w:rPr>
        <w:t>一</w:t>
      </w:r>
      <w:r>
        <w:rPr>
          <w:rFonts w:hint="eastAsia" w:ascii="宋体" w:hAnsi="宋体" w:cs="Times New Roman"/>
          <w:szCs w:val="21"/>
          <w:highlight w:val="none"/>
          <w:lang w:val="en-US" w:eastAsia="zh-CN"/>
        </w:rPr>
        <w:t>级</w:t>
      </w:r>
      <w:r>
        <w:rPr>
          <w:rFonts w:hint="eastAsia" w:ascii="宋体" w:hAnsi="宋体" w:cs="Times New Roman"/>
          <w:szCs w:val="21"/>
          <w:highlight w:val="none"/>
        </w:rPr>
        <w:t>，逐年累加</w:t>
      </w:r>
      <w:r>
        <w:rPr>
          <w:rFonts w:hint="eastAsia" w:ascii="宋体" w:hAnsi="宋体" w:cs="Times New Roman"/>
          <w:szCs w:val="21"/>
          <w:highlight w:val="none"/>
          <w:lang w:val="en-US" w:eastAsia="zh-CN"/>
        </w:rPr>
        <w:t>，依据企业诚信管理水平评价得分进行确认，分值</w:t>
      </w:r>
      <w:r>
        <w:rPr>
          <w:rFonts w:hint="eastAsia"/>
          <w:highlight w:val="none"/>
          <w:lang w:val="en-US" w:eastAsia="zh-CN"/>
        </w:rPr>
        <w:t>大于等于</w:t>
      </w:r>
      <w:r>
        <w:rPr>
          <w:rFonts w:hint="eastAsia" w:ascii="宋体" w:hAnsi="宋体" w:cs="Times New Roman"/>
          <w:szCs w:val="21"/>
          <w:highlight w:val="none"/>
          <w:lang w:val="en-US" w:eastAsia="zh-CN"/>
        </w:rPr>
        <w:t>80分</w:t>
      </w:r>
      <w:r>
        <w:rPr>
          <w:rFonts w:hint="eastAsia" w:ascii="宋体" w:hAnsi="宋体" w:cs="Times New Roman"/>
          <w:szCs w:val="21"/>
          <w:highlight w:val="none"/>
        </w:rPr>
        <w:t>增加一</w:t>
      </w:r>
      <w:r>
        <w:rPr>
          <w:rFonts w:hint="eastAsia" w:ascii="宋体" w:hAnsi="宋体" w:cs="Times New Roman"/>
          <w:szCs w:val="21"/>
          <w:highlight w:val="none"/>
          <w:lang w:val="en-US" w:eastAsia="zh-CN"/>
        </w:rPr>
        <w:t>级</w:t>
      </w:r>
      <w:r>
        <w:rPr>
          <w:rFonts w:hint="eastAsia" w:ascii="宋体" w:hAnsi="宋体" w:cs="Times New Roman"/>
          <w:szCs w:val="21"/>
          <w:highlight w:val="none"/>
          <w:lang w:eastAsia="zh-CN"/>
        </w:rPr>
        <w:t>。</w:t>
      </w:r>
    </w:p>
    <w:p w14:paraId="4BD756E3">
      <w:pPr>
        <w:pStyle w:val="52"/>
        <w:numPr>
          <w:ilvl w:val="255"/>
          <w:numId w:val="0"/>
        </w:numPr>
        <w:ind w:left="780" w:leftChars="200" w:hanging="360" w:hangingChars="200"/>
        <w:rPr>
          <w:rFonts w:hint="default" w:ascii="宋体" w:hAnsi="宋体" w:cs="Times New Roman"/>
          <w:szCs w:val="21"/>
          <w:highlight w:val="none"/>
          <w:lang w:val="en-US" w:eastAsia="zh-CN"/>
        </w:rPr>
      </w:pPr>
      <w:r>
        <w:rPr>
          <w:rFonts w:hint="eastAsia" w:ascii="仿宋" w:hAnsi="仿宋" w:eastAsia="仿宋" w:cs="仿宋"/>
          <w:sz w:val="18"/>
          <w:szCs w:val="18"/>
          <w:highlight w:val="none"/>
          <w:lang w:val="en-US" w:eastAsia="zh-CN"/>
        </w:rPr>
        <w:t>[来源</w:t>
      </w:r>
      <w:r>
        <w:rPr>
          <w:rFonts w:hint="eastAsia" w:ascii="宋体" w:hAnsi="宋体" w:cs="Times New Roman"/>
          <w:szCs w:val="21"/>
          <w:highlight w:val="none"/>
          <w:lang w:val="en-US" w:eastAsia="zh-CN"/>
        </w:rPr>
        <w:t>：</w:t>
      </w:r>
      <w:r>
        <w:rPr>
          <w:rFonts w:hint="eastAsia" w:ascii="仿宋" w:hAnsi="仿宋" w:eastAsia="仿宋" w:cs="仿宋"/>
          <w:sz w:val="18"/>
          <w:szCs w:val="18"/>
          <w:highlight w:val="none"/>
          <w:lang w:val="en-US" w:eastAsia="zh-CN"/>
        </w:rPr>
        <w:t>DL/T 1381-2023 ，8.2；有修改]</w:t>
      </w:r>
    </w:p>
    <w:bookmarkEnd w:id="53"/>
    <w:p w14:paraId="7D20A781">
      <w:pPr>
        <w:pStyle w:val="33"/>
        <w:spacing w:before="156" w:after="156"/>
        <w:rPr>
          <w:highlight w:val="none"/>
        </w:rPr>
      </w:pPr>
      <w:r>
        <w:rPr>
          <w:highlight w:val="none"/>
        </w:rPr>
        <w:t>7.</w:t>
      </w:r>
      <w:r>
        <w:rPr>
          <w:rFonts w:hint="eastAsia"/>
          <w:highlight w:val="none"/>
          <w:lang w:val="en-US" w:eastAsia="zh-CN"/>
        </w:rPr>
        <w:t>5</w:t>
      </w:r>
      <w:r>
        <w:rPr>
          <w:highlight w:val="none"/>
        </w:rPr>
        <w:t xml:space="preserve"> </w:t>
      </w:r>
      <w:r>
        <w:t>公示</w:t>
      </w:r>
      <w:bookmarkEnd w:id="54"/>
    </w:p>
    <w:p w14:paraId="68C6EAEF">
      <w:pPr>
        <w:ind w:firstLine="420" w:firstLineChars="200"/>
        <w:rPr>
          <w:rFonts w:hint="eastAsia" w:ascii="宋体" w:hAnsi="宋体"/>
          <w:szCs w:val="21"/>
        </w:rPr>
      </w:pPr>
      <w:bookmarkStart w:id="55" w:name="_Toc11704"/>
      <w:r>
        <w:rPr>
          <w:rFonts w:hint="eastAsia" w:ascii="宋体" w:hAnsi="宋体"/>
          <w:szCs w:val="21"/>
        </w:rPr>
        <w:t>诚信评价机构应通过可公开查询的信息平台或网站等媒介向社会公示评价结果，公示时间不应少于5</w:t>
      </w:r>
      <w:r>
        <w:rPr>
          <w:rFonts w:hint="eastAsia" w:ascii="宋体" w:hAnsi="宋体"/>
          <w:szCs w:val="21"/>
          <w:lang w:val="en-US" w:eastAsia="zh-CN"/>
        </w:rPr>
        <w:t>个工作</w:t>
      </w:r>
      <w:r>
        <w:rPr>
          <w:rFonts w:hint="eastAsia" w:ascii="宋体" w:hAnsi="宋体"/>
          <w:szCs w:val="21"/>
        </w:rPr>
        <w:t>日。</w:t>
      </w:r>
    </w:p>
    <w:p w14:paraId="5B83EE89">
      <w:pPr>
        <w:ind w:firstLine="360" w:firstLineChars="200"/>
        <w:rPr>
          <w:rFonts w:hint="default" w:ascii="仿宋" w:hAnsi="仿宋" w:eastAsia="仿宋" w:cs="仿宋"/>
          <w:b w:val="0"/>
          <w:bCs w:val="0"/>
          <w:i w:val="0"/>
          <w:iCs w:val="0"/>
          <w:caps w:val="0"/>
          <w:spacing w:val="0"/>
          <w:kern w:val="2"/>
          <w:sz w:val="18"/>
          <w:szCs w:val="18"/>
          <w:shd w:val="clear"/>
          <w:lang w:val="en-US" w:eastAsia="zh-CN" w:bidi="ar-SA"/>
        </w:rPr>
      </w:pPr>
      <w:r>
        <w:rPr>
          <w:rFonts w:hint="eastAsia" w:ascii="仿宋" w:hAnsi="仿宋" w:eastAsia="仿宋" w:cs="仿宋"/>
          <w:sz w:val="18"/>
          <w:szCs w:val="18"/>
          <w:highlight w:val="none"/>
          <w:lang w:val="en-US" w:eastAsia="zh-CN"/>
        </w:rPr>
        <w:t>[来源</w:t>
      </w:r>
      <w:r>
        <w:rPr>
          <w:rFonts w:hint="eastAsia" w:ascii="仿宋" w:hAnsi="仿宋" w:eastAsia="仿宋" w:cs="仿宋"/>
          <w:sz w:val="18"/>
          <w:szCs w:val="18"/>
          <w:lang w:val="en-US" w:eastAsia="zh-CN"/>
        </w:rPr>
        <w:t>：</w:t>
      </w:r>
      <w:r>
        <w:rPr>
          <w:rFonts w:hint="eastAsia" w:ascii="仿宋" w:hAnsi="仿宋" w:eastAsia="仿宋" w:cs="仿宋"/>
          <w:b w:val="0"/>
          <w:bCs w:val="0"/>
          <w:i w:val="0"/>
          <w:iCs w:val="0"/>
          <w:caps w:val="0"/>
          <w:spacing w:val="0"/>
          <w:sz w:val="18"/>
          <w:szCs w:val="18"/>
          <w:shd w:val="clear"/>
          <w:lang w:bidi="ar-SA"/>
        </w:rPr>
        <w:t>国家能源局</w:t>
      </w:r>
      <w:r>
        <w:rPr>
          <w:rFonts w:hint="eastAsia" w:ascii="仿宋" w:hAnsi="仿宋" w:eastAsia="仿宋" w:cs="仿宋"/>
          <w:b w:val="0"/>
          <w:bCs w:val="0"/>
          <w:i w:val="0"/>
          <w:iCs w:val="0"/>
          <w:caps w:val="0"/>
          <w:spacing w:val="0"/>
          <w:sz w:val="18"/>
          <w:szCs w:val="18"/>
          <w:shd w:val="clear"/>
          <w:lang w:val="en-US" w:eastAsia="zh-CN" w:bidi="ar-SA"/>
        </w:rPr>
        <w:t>综合司</w:t>
      </w:r>
      <w:r>
        <w:rPr>
          <w:rFonts w:hint="eastAsia" w:ascii="仿宋" w:hAnsi="仿宋" w:eastAsia="仿宋" w:cs="仿宋"/>
          <w:b w:val="0"/>
          <w:bCs w:val="0"/>
          <w:i w:val="0"/>
          <w:iCs w:val="0"/>
          <w:caps w:val="0"/>
          <w:spacing w:val="0"/>
          <w:sz w:val="18"/>
          <w:szCs w:val="18"/>
          <w:shd w:val="clear"/>
          <w:lang w:bidi="ar-SA"/>
        </w:rPr>
        <w:t>关于</w:t>
      </w:r>
      <w:r>
        <w:rPr>
          <w:rFonts w:hint="eastAsia" w:ascii="仿宋" w:hAnsi="仿宋" w:eastAsia="仿宋" w:cs="仿宋"/>
          <w:b w:val="0"/>
          <w:bCs w:val="0"/>
          <w:i w:val="0"/>
          <w:iCs w:val="0"/>
          <w:caps w:val="0"/>
          <w:spacing w:val="0"/>
          <w:sz w:val="18"/>
          <w:szCs w:val="18"/>
          <w:shd w:val="clear"/>
          <w:lang w:val="en-US" w:eastAsia="zh-CN" w:bidi="ar-SA"/>
        </w:rPr>
        <w:t>同意试行</w:t>
      </w:r>
      <w:r>
        <w:rPr>
          <w:rFonts w:hint="eastAsia" w:ascii="仿宋" w:hAnsi="仿宋" w:eastAsia="仿宋" w:cs="仿宋"/>
          <w:b w:val="0"/>
          <w:bCs w:val="0"/>
          <w:i w:val="0"/>
          <w:iCs w:val="0"/>
          <w:caps w:val="0"/>
          <w:spacing w:val="0"/>
          <w:sz w:val="18"/>
          <w:szCs w:val="18"/>
          <w:shd w:val="clear"/>
          <w:lang w:bidi="ar-SA"/>
        </w:rPr>
        <w:t>《</w:t>
      </w:r>
      <w:r>
        <w:rPr>
          <w:rFonts w:hint="eastAsia" w:ascii="仿宋" w:hAnsi="仿宋" w:eastAsia="仿宋" w:cs="仿宋"/>
          <w:b w:val="0"/>
          <w:bCs w:val="0"/>
          <w:i w:val="0"/>
          <w:iCs w:val="0"/>
          <w:caps w:val="0"/>
          <w:spacing w:val="0"/>
          <w:sz w:val="18"/>
          <w:szCs w:val="18"/>
          <w:shd w:val="clear"/>
          <w:lang w:val="en-US" w:eastAsia="zh-CN" w:bidi="ar-SA"/>
        </w:rPr>
        <w:t>电力建设领域</w:t>
      </w:r>
      <w:r>
        <w:rPr>
          <w:rFonts w:hint="eastAsia" w:ascii="仿宋" w:hAnsi="仿宋" w:eastAsia="仿宋" w:cs="仿宋"/>
          <w:b w:val="0"/>
          <w:bCs w:val="0"/>
          <w:i w:val="0"/>
          <w:iCs w:val="0"/>
          <w:caps w:val="0"/>
          <w:spacing w:val="0"/>
          <w:sz w:val="18"/>
          <w:szCs w:val="18"/>
          <w:shd w:val="clear"/>
          <w:lang w:bidi="ar-SA"/>
        </w:rPr>
        <w:t>信用评价</w:t>
      </w:r>
      <w:r>
        <w:rPr>
          <w:rFonts w:hint="eastAsia" w:ascii="仿宋" w:hAnsi="仿宋" w:eastAsia="仿宋" w:cs="仿宋"/>
          <w:b w:val="0"/>
          <w:bCs w:val="0"/>
          <w:i w:val="0"/>
          <w:iCs w:val="0"/>
          <w:caps w:val="0"/>
          <w:spacing w:val="0"/>
          <w:sz w:val="18"/>
          <w:szCs w:val="18"/>
          <w:shd w:val="clear"/>
          <w:lang w:val="en-US" w:eastAsia="zh-CN" w:bidi="ar-SA"/>
        </w:rPr>
        <w:t>规范</w:t>
      </w:r>
      <w:r>
        <w:rPr>
          <w:rFonts w:hint="eastAsia" w:ascii="仿宋" w:hAnsi="仿宋" w:eastAsia="仿宋" w:cs="仿宋"/>
          <w:b w:val="0"/>
          <w:bCs w:val="0"/>
          <w:i w:val="0"/>
          <w:iCs w:val="0"/>
          <w:caps w:val="0"/>
          <w:spacing w:val="0"/>
          <w:sz w:val="18"/>
          <w:szCs w:val="18"/>
          <w:shd w:val="clear"/>
          <w:lang w:bidi="ar-SA"/>
        </w:rPr>
        <w:t>（试行）》的</w:t>
      </w:r>
      <w:r>
        <w:rPr>
          <w:rFonts w:hint="eastAsia" w:ascii="仿宋" w:hAnsi="仿宋" w:eastAsia="仿宋" w:cs="仿宋"/>
          <w:b w:val="0"/>
          <w:bCs w:val="0"/>
          <w:i w:val="0"/>
          <w:iCs w:val="0"/>
          <w:caps w:val="0"/>
          <w:spacing w:val="0"/>
          <w:sz w:val="18"/>
          <w:szCs w:val="18"/>
          <w:shd w:val="clear"/>
          <w:lang w:val="en-US" w:eastAsia="zh-CN" w:bidi="ar-SA"/>
        </w:rPr>
        <w:t>复函</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b w:val="0"/>
          <w:bCs w:val="0"/>
          <w:i w:val="0"/>
          <w:iCs w:val="0"/>
          <w:caps w:val="0"/>
          <w:spacing w:val="0"/>
          <w:kern w:val="2"/>
          <w:sz w:val="18"/>
          <w:szCs w:val="18"/>
          <w:shd w:val="clear"/>
          <w:lang w:bidi="ar-SA"/>
        </w:rPr>
        <w:t>国能</w:t>
      </w:r>
      <w:r>
        <w:rPr>
          <w:rFonts w:hint="eastAsia" w:ascii="仿宋" w:hAnsi="仿宋" w:eastAsia="仿宋" w:cs="仿宋"/>
          <w:b w:val="0"/>
          <w:bCs w:val="0"/>
          <w:i w:val="0"/>
          <w:iCs w:val="0"/>
          <w:caps w:val="0"/>
          <w:spacing w:val="0"/>
          <w:kern w:val="2"/>
          <w:sz w:val="18"/>
          <w:szCs w:val="18"/>
          <w:shd w:val="clear"/>
          <w:lang w:val="en-US" w:eastAsia="zh-CN" w:bidi="ar-SA"/>
        </w:rPr>
        <w:t>综函</w:t>
      </w:r>
      <w:r>
        <w:rPr>
          <w:rFonts w:hint="eastAsia" w:ascii="仿宋" w:hAnsi="仿宋" w:eastAsia="仿宋" w:cs="仿宋"/>
          <w:b w:val="0"/>
          <w:bCs w:val="0"/>
          <w:i w:val="0"/>
          <w:iCs w:val="0"/>
          <w:caps w:val="0"/>
          <w:spacing w:val="0"/>
          <w:kern w:val="2"/>
          <w:sz w:val="18"/>
          <w:szCs w:val="18"/>
          <w:shd w:val="clear"/>
          <w:lang w:bidi="ar-SA"/>
        </w:rPr>
        <w:t>资质</w:t>
      </w:r>
      <w:r>
        <w:rPr>
          <w:rFonts w:hint="eastAsia" w:ascii="仿宋" w:hAnsi="仿宋" w:eastAsia="仿宋" w:cs="仿宋"/>
          <w:b w:val="0"/>
          <w:bCs w:val="0"/>
          <w:i w:val="0"/>
          <w:iCs w:val="0"/>
          <w:caps w:val="0"/>
          <w:spacing w:val="0"/>
          <w:kern w:val="2"/>
          <w:sz w:val="18"/>
          <w:szCs w:val="18"/>
          <w:shd w:val="clear"/>
          <w:lang w:val="en-US" w:eastAsia="zh-CN" w:bidi="ar-SA"/>
        </w:rPr>
        <w:t>[</w:t>
      </w:r>
      <w:r>
        <w:rPr>
          <w:rFonts w:hint="eastAsia" w:ascii="仿宋" w:hAnsi="仿宋" w:eastAsia="仿宋" w:cs="仿宋"/>
          <w:b w:val="0"/>
          <w:bCs w:val="0"/>
          <w:i w:val="0"/>
          <w:iCs w:val="0"/>
          <w:caps w:val="0"/>
          <w:spacing w:val="0"/>
          <w:kern w:val="2"/>
          <w:sz w:val="18"/>
          <w:szCs w:val="18"/>
          <w:shd w:val="clear"/>
          <w:lang w:bidi="ar-SA"/>
        </w:rPr>
        <w:t>2017</w:t>
      </w:r>
      <w:r>
        <w:rPr>
          <w:rFonts w:hint="eastAsia" w:ascii="仿宋" w:hAnsi="仿宋" w:eastAsia="仿宋" w:cs="仿宋"/>
          <w:b w:val="0"/>
          <w:bCs w:val="0"/>
          <w:i w:val="0"/>
          <w:iCs w:val="0"/>
          <w:caps w:val="0"/>
          <w:spacing w:val="0"/>
          <w:kern w:val="2"/>
          <w:sz w:val="18"/>
          <w:szCs w:val="18"/>
          <w:shd w:val="clear"/>
          <w:lang w:val="en-US" w:eastAsia="zh-CN" w:bidi="ar-SA"/>
        </w:rPr>
        <w:t>]436</w:t>
      </w:r>
      <w:r>
        <w:rPr>
          <w:rFonts w:hint="eastAsia" w:ascii="仿宋" w:hAnsi="仿宋" w:eastAsia="仿宋" w:cs="仿宋"/>
          <w:b w:val="0"/>
          <w:bCs w:val="0"/>
          <w:i w:val="0"/>
          <w:iCs w:val="0"/>
          <w:caps w:val="0"/>
          <w:spacing w:val="0"/>
          <w:kern w:val="2"/>
          <w:sz w:val="18"/>
          <w:szCs w:val="18"/>
          <w:shd w:val="clear"/>
          <w:lang w:bidi="ar-SA"/>
        </w:rPr>
        <w:t>号</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b w:val="0"/>
          <w:bCs w:val="0"/>
          <w:i w:val="0"/>
          <w:iCs w:val="0"/>
          <w:caps w:val="0"/>
          <w:spacing w:val="0"/>
          <w:kern w:val="2"/>
          <w:sz w:val="18"/>
          <w:szCs w:val="18"/>
          <w:shd w:val="clear"/>
          <w:lang w:val="en-US" w:eastAsia="zh-CN" w:bidi="ar-SA"/>
        </w:rPr>
        <w:t>5.3.4</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sz w:val="18"/>
          <w:szCs w:val="18"/>
          <w:lang w:val="en-US" w:eastAsia="zh-CN"/>
        </w:rPr>
        <w:t>DL/T 1381-</w:t>
      </w:r>
      <w:r>
        <w:rPr>
          <w:rFonts w:hint="eastAsia" w:ascii="仿宋" w:hAnsi="仿宋" w:eastAsia="仿宋" w:cs="仿宋"/>
          <w:sz w:val="18"/>
          <w:szCs w:val="18"/>
          <w:highlight w:val="none"/>
          <w:lang w:val="en-US" w:eastAsia="zh-CN"/>
        </w:rPr>
        <w:t>2023 ，8.3；有修改]</w:t>
      </w:r>
    </w:p>
    <w:p w14:paraId="322FC265">
      <w:pPr>
        <w:pStyle w:val="33"/>
        <w:spacing w:before="156" w:after="156"/>
      </w:pPr>
      <w:r>
        <w:t>7.</w:t>
      </w:r>
      <w:r>
        <w:rPr>
          <w:rFonts w:hint="eastAsia"/>
          <w:lang w:val="en-US" w:eastAsia="zh-CN"/>
        </w:rPr>
        <w:t>6</w:t>
      </w:r>
      <w:r>
        <w:t xml:space="preserve"> 异议处理</w:t>
      </w:r>
    </w:p>
    <w:p w14:paraId="6D4161EC">
      <w:pPr>
        <w:ind w:firstLine="420" w:firstLineChars="200"/>
        <w:rPr>
          <w:rFonts w:hint="eastAsia" w:ascii="宋体" w:hAnsi="宋体"/>
          <w:szCs w:val="21"/>
        </w:rPr>
      </w:pPr>
      <w:r>
        <w:rPr>
          <w:rFonts w:hint="eastAsia" w:ascii="宋体" w:hAnsi="宋体"/>
          <w:szCs w:val="21"/>
        </w:rPr>
        <w:t>异议处理操作应符合下列规定：</w:t>
      </w:r>
    </w:p>
    <w:p w14:paraId="005694A6">
      <w:pPr>
        <w:pStyle w:val="52"/>
        <w:numPr>
          <w:ilvl w:val="255"/>
          <w:numId w:val="0"/>
        </w:numPr>
        <w:ind w:left="840" w:leftChars="200" w:hanging="420" w:hangingChars="200"/>
        <w:rPr>
          <w:rFonts w:hint="eastAsia" w:ascii="宋体" w:hAnsi="宋体"/>
          <w:szCs w:val="21"/>
        </w:rPr>
      </w:pPr>
      <w:r>
        <w:rPr>
          <w:rFonts w:hint="eastAsia" w:ascii="宋体" w:hAnsi="宋体"/>
          <w:szCs w:val="21"/>
        </w:rPr>
        <w:t>a） 评价对象或公众对评价结果存在异议的，可在公示期内以书面形式实名向诚信评价机构提出异议，并提供证明材料；</w:t>
      </w:r>
    </w:p>
    <w:p w14:paraId="149145CD">
      <w:pPr>
        <w:pStyle w:val="52"/>
        <w:numPr>
          <w:ilvl w:val="255"/>
          <w:numId w:val="0"/>
        </w:numPr>
        <w:ind w:left="840" w:leftChars="200" w:hanging="420" w:hangingChars="200"/>
        <w:rPr>
          <w:rFonts w:hint="eastAsia" w:ascii="宋体" w:hAnsi="宋体"/>
          <w:szCs w:val="21"/>
        </w:rPr>
      </w:pPr>
      <w:r>
        <w:rPr>
          <w:rFonts w:hint="eastAsia" w:ascii="宋体" w:hAnsi="宋体"/>
          <w:szCs w:val="21"/>
        </w:rPr>
        <w:t>b） 评价机构应根据异议内容核实情况，在10个工作日内给予答复，并根据核实结果修正评价结果</w:t>
      </w:r>
      <w:r>
        <w:rPr>
          <w:rFonts w:hint="eastAsia" w:ascii="宋体" w:hAnsi="宋体"/>
          <w:szCs w:val="21"/>
          <w:lang w:val="en-US" w:eastAsia="zh-CN"/>
        </w:rPr>
        <w:t>,复审仅限一次</w:t>
      </w:r>
      <w:r>
        <w:rPr>
          <w:rFonts w:hint="eastAsia" w:ascii="宋体" w:hAnsi="宋体"/>
          <w:szCs w:val="21"/>
        </w:rPr>
        <w:t>。</w:t>
      </w:r>
    </w:p>
    <w:p w14:paraId="54A1E13E">
      <w:pPr>
        <w:ind w:firstLine="360" w:firstLineChars="200"/>
        <w:rPr>
          <w:rFonts w:hint="eastAsia" w:ascii="仿宋" w:hAnsi="仿宋" w:eastAsia="仿宋" w:cs="仿宋"/>
          <w:b w:val="0"/>
          <w:bCs w:val="0"/>
          <w:i w:val="0"/>
          <w:iCs w:val="0"/>
          <w:caps w:val="0"/>
          <w:spacing w:val="0"/>
          <w:kern w:val="2"/>
          <w:sz w:val="18"/>
          <w:szCs w:val="18"/>
          <w:shd w:val="clear"/>
          <w:lang w:eastAsia="zh-CN" w:bidi="ar-SA"/>
        </w:rPr>
      </w:pPr>
      <w:r>
        <w:rPr>
          <w:rFonts w:hint="eastAsia" w:ascii="仿宋" w:hAnsi="仿宋" w:eastAsia="仿宋" w:cs="仿宋"/>
          <w:sz w:val="18"/>
          <w:szCs w:val="18"/>
          <w:lang w:val="en-US" w:eastAsia="zh-CN"/>
        </w:rPr>
        <w:t>[来源：</w:t>
      </w:r>
      <w:r>
        <w:rPr>
          <w:rFonts w:hint="eastAsia" w:ascii="仿宋" w:hAnsi="仿宋" w:eastAsia="仿宋" w:cs="仿宋"/>
          <w:b w:val="0"/>
          <w:bCs w:val="0"/>
          <w:i w:val="0"/>
          <w:iCs w:val="0"/>
          <w:caps w:val="0"/>
          <w:spacing w:val="0"/>
          <w:sz w:val="18"/>
          <w:szCs w:val="18"/>
          <w:shd w:val="clear"/>
          <w:lang w:bidi="ar-SA"/>
        </w:rPr>
        <w:t>国家能源局</w:t>
      </w:r>
      <w:r>
        <w:rPr>
          <w:rFonts w:hint="eastAsia" w:ascii="仿宋" w:hAnsi="仿宋" w:eastAsia="仿宋" w:cs="仿宋"/>
          <w:b w:val="0"/>
          <w:bCs w:val="0"/>
          <w:i w:val="0"/>
          <w:iCs w:val="0"/>
          <w:caps w:val="0"/>
          <w:spacing w:val="0"/>
          <w:sz w:val="18"/>
          <w:szCs w:val="18"/>
          <w:shd w:val="clear"/>
          <w:lang w:val="en-US" w:eastAsia="zh-CN" w:bidi="ar-SA"/>
        </w:rPr>
        <w:t>综合司</w:t>
      </w:r>
      <w:r>
        <w:rPr>
          <w:rFonts w:hint="eastAsia" w:ascii="仿宋" w:hAnsi="仿宋" w:eastAsia="仿宋" w:cs="仿宋"/>
          <w:b w:val="0"/>
          <w:bCs w:val="0"/>
          <w:i w:val="0"/>
          <w:iCs w:val="0"/>
          <w:caps w:val="0"/>
          <w:spacing w:val="0"/>
          <w:sz w:val="18"/>
          <w:szCs w:val="18"/>
          <w:shd w:val="clear"/>
          <w:lang w:bidi="ar-SA"/>
        </w:rPr>
        <w:t>关于</w:t>
      </w:r>
      <w:r>
        <w:rPr>
          <w:rFonts w:hint="eastAsia" w:ascii="仿宋" w:hAnsi="仿宋" w:eastAsia="仿宋" w:cs="仿宋"/>
          <w:b w:val="0"/>
          <w:bCs w:val="0"/>
          <w:i w:val="0"/>
          <w:iCs w:val="0"/>
          <w:caps w:val="0"/>
          <w:spacing w:val="0"/>
          <w:sz w:val="18"/>
          <w:szCs w:val="18"/>
          <w:shd w:val="clear"/>
          <w:lang w:val="en-US" w:eastAsia="zh-CN" w:bidi="ar-SA"/>
        </w:rPr>
        <w:t>同意试行</w:t>
      </w:r>
      <w:r>
        <w:rPr>
          <w:rFonts w:hint="eastAsia" w:ascii="仿宋" w:hAnsi="仿宋" w:eastAsia="仿宋" w:cs="仿宋"/>
          <w:b w:val="0"/>
          <w:bCs w:val="0"/>
          <w:i w:val="0"/>
          <w:iCs w:val="0"/>
          <w:caps w:val="0"/>
          <w:spacing w:val="0"/>
          <w:sz w:val="18"/>
          <w:szCs w:val="18"/>
          <w:shd w:val="clear"/>
          <w:lang w:bidi="ar-SA"/>
        </w:rPr>
        <w:t>《</w:t>
      </w:r>
      <w:r>
        <w:rPr>
          <w:rFonts w:hint="eastAsia" w:ascii="仿宋" w:hAnsi="仿宋" w:eastAsia="仿宋" w:cs="仿宋"/>
          <w:b w:val="0"/>
          <w:bCs w:val="0"/>
          <w:i w:val="0"/>
          <w:iCs w:val="0"/>
          <w:caps w:val="0"/>
          <w:spacing w:val="0"/>
          <w:sz w:val="18"/>
          <w:szCs w:val="18"/>
          <w:shd w:val="clear"/>
          <w:lang w:val="en-US" w:eastAsia="zh-CN" w:bidi="ar-SA"/>
        </w:rPr>
        <w:t>电力建设领域</w:t>
      </w:r>
      <w:r>
        <w:rPr>
          <w:rFonts w:hint="eastAsia" w:ascii="仿宋" w:hAnsi="仿宋" w:eastAsia="仿宋" w:cs="仿宋"/>
          <w:b w:val="0"/>
          <w:bCs w:val="0"/>
          <w:i w:val="0"/>
          <w:iCs w:val="0"/>
          <w:caps w:val="0"/>
          <w:spacing w:val="0"/>
          <w:sz w:val="18"/>
          <w:szCs w:val="18"/>
          <w:shd w:val="clear"/>
          <w:lang w:bidi="ar-SA"/>
        </w:rPr>
        <w:t>信用评价</w:t>
      </w:r>
      <w:r>
        <w:rPr>
          <w:rFonts w:hint="eastAsia" w:ascii="仿宋" w:hAnsi="仿宋" w:eastAsia="仿宋" w:cs="仿宋"/>
          <w:b w:val="0"/>
          <w:bCs w:val="0"/>
          <w:i w:val="0"/>
          <w:iCs w:val="0"/>
          <w:caps w:val="0"/>
          <w:spacing w:val="0"/>
          <w:sz w:val="18"/>
          <w:szCs w:val="18"/>
          <w:shd w:val="clear"/>
          <w:lang w:val="en-US" w:eastAsia="zh-CN" w:bidi="ar-SA"/>
        </w:rPr>
        <w:t>规范</w:t>
      </w:r>
      <w:r>
        <w:rPr>
          <w:rFonts w:hint="eastAsia" w:ascii="仿宋" w:hAnsi="仿宋" w:eastAsia="仿宋" w:cs="仿宋"/>
          <w:b w:val="0"/>
          <w:bCs w:val="0"/>
          <w:i w:val="0"/>
          <w:iCs w:val="0"/>
          <w:caps w:val="0"/>
          <w:spacing w:val="0"/>
          <w:sz w:val="18"/>
          <w:szCs w:val="18"/>
          <w:shd w:val="clear"/>
          <w:lang w:bidi="ar-SA"/>
        </w:rPr>
        <w:t>（试行）》的</w:t>
      </w:r>
      <w:r>
        <w:rPr>
          <w:rFonts w:hint="eastAsia" w:ascii="仿宋" w:hAnsi="仿宋" w:eastAsia="仿宋" w:cs="仿宋"/>
          <w:b w:val="0"/>
          <w:bCs w:val="0"/>
          <w:i w:val="0"/>
          <w:iCs w:val="0"/>
          <w:caps w:val="0"/>
          <w:spacing w:val="0"/>
          <w:sz w:val="18"/>
          <w:szCs w:val="18"/>
          <w:shd w:val="clear"/>
          <w:lang w:val="en-US" w:eastAsia="zh-CN" w:bidi="ar-SA"/>
        </w:rPr>
        <w:t>复函</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b w:val="0"/>
          <w:bCs w:val="0"/>
          <w:i w:val="0"/>
          <w:iCs w:val="0"/>
          <w:caps w:val="0"/>
          <w:spacing w:val="0"/>
          <w:kern w:val="2"/>
          <w:sz w:val="18"/>
          <w:szCs w:val="18"/>
          <w:shd w:val="clear"/>
          <w:lang w:bidi="ar-SA"/>
        </w:rPr>
        <w:t>国能</w:t>
      </w:r>
      <w:r>
        <w:rPr>
          <w:rFonts w:hint="eastAsia" w:ascii="仿宋" w:hAnsi="仿宋" w:eastAsia="仿宋" w:cs="仿宋"/>
          <w:b w:val="0"/>
          <w:bCs w:val="0"/>
          <w:i w:val="0"/>
          <w:iCs w:val="0"/>
          <w:caps w:val="0"/>
          <w:spacing w:val="0"/>
          <w:kern w:val="2"/>
          <w:sz w:val="18"/>
          <w:szCs w:val="18"/>
          <w:shd w:val="clear"/>
          <w:lang w:val="en-US" w:eastAsia="zh-CN" w:bidi="ar-SA"/>
        </w:rPr>
        <w:t>综函</w:t>
      </w:r>
      <w:r>
        <w:rPr>
          <w:rFonts w:hint="eastAsia" w:ascii="仿宋" w:hAnsi="仿宋" w:eastAsia="仿宋" w:cs="仿宋"/>
          <w:b w:val="0"/>
          <w:bCs w:val="0"/>
          <w:i w:val="0"/>
          <w:iCs w:val="0"/>
          <w:caps w:val="0"/>
          <w:spacing w:val="0"/>
          <w:kern w:val="2"/>
          <w:sz w:val="18"/>
          <w:szCs w:val="18"/>
          <w:shd w:val="clear"/>
          <w:lang w:bidi="ar-SA"/>
        </w:rPr>
        <w:t>资质</w:t>
      </w:r>
      <w:r>
        <w:rPr>
          <w:rFonts w:hint="eastAsia" w:ascii="仿宋" w:hAnsi="仿宋" w:eastAsia="仿宋" w:cs="仿宋"/>
          <w:b w:val="0"/>
          <w:bCs w:val="0"/>
          <w:i w:val="0"/>
          <w:iCs w:val="0"/>
          <w:caps w:val="0"/>
          <w:spacing w:val="0"/>
          <w:kern w:val="2"/>
          <w:sz w:val="18"/>
          <w:szCs w:val="18"/>
          <w:shd w:val="clear"/>
          <w:lang w:val="en-US" w:eastAsia="zh-CN" w:bidi="ar-SA"/>
        </w:rPr>
        <w:t>[</w:t>
      </w:r>
      <w:r>
        <w:rPr>
          <w:rFonts w:hint="eastAsia" w:ascii="仿宋" w:hAnsi="仿宋" w:eastAsia="仿宋" w:cs="仿宋"/>
          <w:b w:val="0"/>
          <w:bCs w:val="0"/>
          <w:i w:val="0"/>
          <w:iCs w:val="0"/>
          <w:caps w:val="0"/>
          <w:spacing w:val="0"/>
          <w:kern w:val="2"/>
          <w:sz w:val="18"/>
          <w:szCs w:val="18"/>
          <w:shd w:val="clear"/>
          <w:lang w:bidi="ar-SA"/>
        </w:rPr>
        <w:t>2017</w:t>
      </w:r>
      <w:r>
        <w:rPr>
          <w:rFonts w:hint="eastAsia" w:ascii="仿宋" w:hAnsi="仿宋" w:eastAsia="仿宋" w:cs="仿宋"/>
          <w:b w:val="0"/>
          <w:bCs w:val="0"/>
          <w:i w:val="0"/>
          <w:iCs w:val="0"/>
          <w:caps w:val="0"/>
          <w:spacing w:val="0"/>
          <w:kern w:val="2"/>
          <w:sz w:val="18"/>
          <w:szCs w:val="18"/>
          <w:shd w:val="clear"/>
          <w:lang w:val="en-US" w:eastAsia="zh-CN" w:bidi="ar-SA"/>
        </w:rPr>
        <w:t>]436</w:t>
      </w:r>
      <w:r>
        <w:rPr>
          <w:rFonts w:hint="eastAsia" w:ascii="仿宋" w:hAnsi="仿宋" w:eastAsia="仿宋" w:cs="仿宋"/>
          <w:b w:val="0"/>
          <w:bCs w:val="0"/>
          <w:i w:val="0"/>
          <w:iCs w:val="0"/>
          <w:caps w:val="0"/>
          <w:spacing w:val="0"/>
          <w:kern w:val="2"/>
          <w:sz w:val="18"/>
          <w:szCs w:val="18"/>
          <w:shd w:val="clear"/>
          <w:lang w:bidi="ar-SA"/>
        </w:rPr>
        <w:t>号</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b w:val="0"/>
          <w:bCs w:val="0"/>
          <w:i w:val="0"/>
          <w:iCs w:val="0"/>
          <w:caps w:val="0"/>
          <w:spacing w:val="0"/>
          <w:kern w:val="2"/>
          <w:sz w:val="18"/>
          <w:szCs w:val="18"/>
          <w:shd w:val="clear"/>
          <w:lang w:val="en-US" w:eastAsia="zh-CN" w:bidi="ar-SA"/>
        </w:rPr>
        <w:t>5.3.5</w:t>
      </w:r>
      <w:r>
        <w:rPr>
          <w:rFonts w:hint="eastAsia" w:ascii="仿宋" w:hAnsi="仿宋" w:eastAsia="仿宋" w:cs="仿宋"/>
          <w:b w:val="0"/>
          <w:bCs w:val="0"/>
          <w:i w:val="0"/>
          <w:iCs w:val="0"/>
          <w:caps w:val="0"/>
          <w:spacing w:val="0"/>
          <w:kern w:val="2"/>
          <w:sz w:val="18"/>
          <w:szCs w:val="18"/>
          <w:shd w:val="clear"/>
          <w:lang w:eastAsia="zh-CN" w:bidi="ar-SA"/>
        </w:rPr>
        <w:t>；</w:t>
      </w:r>
      <w:r>
        <w:rPr>
          <w:rFonts w:hint="eastAsia" w:ascii="仿宋" w:hAnsi="仿宋" w:eastAsia="仿宋" w:cs="仿宋"/>
          <w:sz w:val="18"/>
          <w:szCs w:val="18"/>
          <w:lang w:val="en-US" w:eastAsia="zh-CN"/>
        </w:rPr>
        <w:t>DL/T 1381-</w:t>
      </w:r>
      <w:r>
        <w:rPr>
          <w:rFonts w:hint="eastAsia" w:ascii="仿宋" w:hAnsi="仿宋" w:eastAsia="仿宋" w:cs="仿宋"/>
          <w:sz w:val="18"/>
          <w:szCs w:val="18"/>
          <w:highlight w:val="none"/>
          <w:lang w:val="en-US" w:eastAsia="zh-CN"/>
        </w:rPr>
        <w:t>2023 ，8.4；</w:t>
      </w:r>
      <w:r>
        <w:rPr>
          <w:rFonts w:hint="eastAsia" w:ascii="仿宋" w:hAnsi="仿宋" w:eastAsia="仿宋" w:cs="仿宋"/>
          <w:b w:val="0"/>
          <w:bCs w:val="0"/>
          <w:i w:val="0"/>
          <w:iCs w:val="0"/>
          <w:caps w:val="0"/>
          <w:spacing w:val="0"/>
          <w:kern w:val="2"/>
          <w:sz w:val="18"/>
          <w:szCs w:val="18"/>
          <w:shd w:val="clear"/>
          <w:lang w:val="en-US" w:eastAsia="zh-CN" w:bidi="ar-SA"/>
        </w:rPr>
        <w:t>有修改]</w:t>
      </w:r>
    </w:p>
    <w:bookmarkEnd w:id="55"/>
    <w:p w14:paraId="242F845F">
      <w:pPr>
        <w:pStyle w:val="32"/>
        <w:outlineLvl w:val="1"/>
        <w:rPr>
          <w:rFonts w:hint="eastAsia" w:hAnsi="黑体"/>
        </w:rPr>
      </w:pPr>
      <w:r>
        <w:rPr>
          <w:rFonts w:hAnsi="黑体"/>
        </w:rPr>
        <w:t>7</w:t>
      </w:r>
      <w:r>
        <w:rPr>
          <w:rFonts w:hint="eastAsia" w:hAnsi="黑体"/>
        </w:rPr>
        <w:t>.</w:t>
      </w:r>
      <w:r>
        <w:rPr>
          <w:rFonts w:hint="eastAsia" w:hAnsi="黑体"/>
          <w:lang w:val="en-US" w:eastAsia="zh-CN"/>
        </w:rPr>
        <w:t>7</w:t>
      </w:r>
      <w:r>
        <w:rPr>
          <w:rFonts w:hAnsi="黑体"/>
        </w:rPr>
        <w:t xml:space="preserve"> </w:t>
      </w:r>
      <w:r>
        <w:rPr>
          <w:rFonts w:hint="eastAsia" w:hAnsi="黑体"/>
        </w:rPr>
        <w:t>结果发布</w:t>
      </w:r>
    </w:p>
    <w:p w14:paraId="4DF5E983">
      <w:pPr>
        <w:ind w:firstLine="420" w:firstLineChars="200"/>
        <w:rPr>
          <w:rFonts w:hint="eastAsia" w:ascii="宋体" w:hAnsi="宋体"/>
          <w:szCs w:val="21"/>
        </w:rPr>
      </w:pPr>
      <w:bookmarkStart w:id="56" w:name="_Toc3956"/>
      <w:r>
        <w:rPr>
          <w:rFonts w:hint="eastAsia" w:ascii="宋体" w:hAnsi="宋体"/>
          <w:szCs w:val="21"/>
        </w:rPr>
        <w:t>评价结果确认后，诚信评价机构应在可公开查询的信息平台或网站公布评价结果，公布内容应包括诚信评价对象名称、诚信评价指标子项名称、评价日期和诚信评价机构名称</w:t>
      </w:r>
      <w:r>
        <w:rPr>
          <w:rFonts w:hint="eastAsia" w:ascii="宋体" w:hAnsi="宋体"/>
          <w:szCs w:val="21"/>
          <w:lang w:eastAsia="zh-CN"/>
        </w:rPr>
        <w:t>，</w:t>
      </w:r>
      <w:r>
        <w:rPr>
          <w:rFonts w:hint="eastAsia" w:ascii="宋体" w:hAnsi="宋体"/>
          <w:szCs w:val="21"/>
          <w:lang w:val="en-US" w:eastAsia="zh-CN"/>
        </w:rPr>
        <w:t>并</w:t>
      </w:r>
      <w:r>
        <w:rPr>
          <w:rFonts w:hint="eastAsia" w:ascii="宋体" w:hAnsi="宋体" w:eastAsia="宋体" w:cs="宋体"/>
          <w:sz w:val="21"/>
          <w:szCs w:val="21"/>
        </w:rPr>
        <w:t>对</w:t>
      </w:r>
      <w:r>
        <w:rPr>
          <w:rFonts w:hint="eastAsia" w:ascii="宋体" w:hAnsi="宋体" w:cs="宋体"/>
          <w:sz w:val="21"/>
          <w:szCs w:val="21"/>
          <w:lang w:val="en-US" w:eastAsia="zh-CN"/>
        </w:rPr>
        <w:t>诚信典型企业、诚信企业家和诚信项目经理获得者和企业诚信管理水平确认级别进行发证和授牌</w:t>
      </w:r>
      <w:r>
        <w:rPr>
          <w:rFonts w:hint="eastAsia" w:ascii="宋体" w:hAnsi="宋体"/>
          <w:szCs w:val="21"/>
        </w:rPr>
        <w:t>。评价结果自发布之日起生效。</w:t>
      </w:r>
    </w:p>
    <w:p w14:paraId="3D891BC2">
      <w:pPr>
        <w:ind w:firstLine="360" w:firstLineChars="200"/>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[来源：</w:t>
      </w:r>
      <w:r>
        <w:rPr>
          <w:rFonts w:hint="eastAsia" w:ascii="仿宋" w:hAnsi="仿宋" w:eastAsia="仿宋" w:cs="仿宋"/>
          <w:kern w:val="2"/>
          <w:sz w:val="18"/>
          <w:szCs w:val="18"/>
          <w:lang w:val="en-US" w:eastAsia="zh-CN"/>
        </w:rPr>
        <w:t>DL/T 1381-2023，8.</w:t>
      </w:r>
      <w:r>
        <w:rPr>
          <w:rFonts w:hint="eastAsia" w:ascii="仿宋" w:hAnsi="仿宋" w:eastAsia="仿宋" w:cs="仿宋"/>
          <w:sz w:val="18"/>
          <w:szCs w:val="18"/>
          <w:lang w:val="en-US" w:eastAsia="zh-CN"/>
        </w:rPr>
        <w:t>5，有修改]</w:t>
      </w:r>
    </w:p>
    <w:p w14:paraId="6E0C310F">
      <w:pPr>
        <w:pStyle w:val="32"/>
        <w:outlineLvl w:val="1"/>
        <w:rPr>
          <w:rFonts w:hint="eastAsia" w:hAnsi="黑体"/>
        </w:rPr>
      </w:pPr>
      <w:r>
        <w:rPr>
          <w:rFonts w:hAnsi="黑体"/>
        </w:rPr>
        <w:t>7</w:t>
      </w:r>
      <w:r>
        <w:rPr>
          <w:rFonts w:hint="eastAsia" w:hAnsi="黑体"/>
        </w:rPr>
        <w:t>.</w:t>
      </w:r>
      <w:r>
        <w:rPr>
          <w:rFonts w:hint="eastAsia" w:hAnsi="黑体"/>
          <w:lang w:val="en-US" w:eastAsia="zh-CN"/>
        </w:rPr>
        <w:t>8</w:t>
      </w:r>
      <w:r>
        <w:rPr>
          <w:rFonts w:hAnsi="黑体"/>
        </w:rPr>
        <w:t xml:space="preserve"> </w:t>
      </w:r>
      <w:r>
        <w:rPr>
          <w:rFonts w:hint="eastAsia" w:hAnsi="黑体"/>
        </w:rPr>
        <w:t>文件存档</w:t>
      </w:r>
      <w:bookmarkEnd w:id="56"/>
    </w:p>
    <w:p w14:paraId="64C310EC">
      <w:pPr>
        <w:ind w:firstLine="420" w:firstLineChars="200"/>
        <w:rPr>
          <w:rFonts w:hint="eastAsia" w:ascii="宋体" w:hAnsi="宋体"/>
          <w:szCs w:val="21"/>
        </w:rPr>
      </w:pPr>
      <w:bookmarkStart w:id="57" w:name="_Toc30515"/>
      <w:r>
        <w:rPr>
          <w:rFonts w:hint="eastAsia" w:ascii="宋体" w:hAnsi="宋体"/>
          <w:szCs w:val="21"/>
        </w:rPr>
        <w:t>诚信</w:t>
      </w:r>
      <w:r>
        <w:rPr>
          <w:rFonts w:hint="eastAsia" w:ascii="宋体" w:hAnsi="宋体" w:eastAsia="宋体" w:cs="宋体"/>
          <w:szCs w:val="21"/>
        </w:rPr>
        <w:t>评价机构应</w:t>
      </w:r>
      <w:r>
        <w:rPr>
          <w:rStyle w:val="65"/>
          <w:rFonts w:hint="eastAsia" w:ascii="宋体" w:hAnsi="宋体" w:eastAsia="宋体" w:cs="宋体"/>
          <w:b w:val="0"/>
          <w:bCs w:val="0"/>
          <w:sz w:val="21"/>
          <w:szCs w:val="21"/>
          <w:lang w:val="en-US" w:eastAsia="zh-CN" w:bidi="ar"/>
        </w:rPr>
        <w:t>按国家档案管理相关要求</w:t>
      </w:r>
      <w:r>
        <w:rPr>
          <w:rFonts w:hint="eastAsia" w:ascii="宋体" w:hAnsi="宋体" w:eastAsia="宋体" w:cs="宋体"/>
          <w:szCs w:val="21"/>
          <w:lang w:val="en-US" w:eastAsia="zh-CN"/>
        </w:rPr>
        <w:t>建立</w:t>
      </w:r>
      <w:r>
        <w:rPr>
          <w:rFonts w:hint="eastAsia" w:ascii="宋体" w:hAnsi="宋体"/>
          <w:szCs w:val="21"/>
          <w:lang w:val="en-US" w:eastAsia="zh-CN"/>
        </w:rPr>
        <w:t>档案制度，</w:t>
      </w:r>
      <w:r>
        <w:rPr>
          <w:rFonts w:hint="eastAsia" w:ascii="宋体" w:hAnsi="宋体"/>
          <w:szCs w:val="21"/>
        </w:rPr>
        <w:t>负责</w:t>
      </w:r>
      <w:r>
        <w:rPr>
          <w:rFonts w:hint="eastAsia" w:ascii="宋体" w:hAnsi="宋体"/>
          <w:szCs w:val="21"/>
          <w:lang w:val="en-US" w:eastAsia="zh-CN"/>
        </w:rPr>
        <w:t>对</w:t>
      </w:r>
      <w:r>
        <w:rPr>
          <w:rFonts w:hint="eastAsia" w:ascii="宋体" w:hAnsi="宋体"/>
          <w:szCs w:val="21"/>
        </w:rPr>
        <w:t>评价文件</w:t>
      </w:r>
      <w:r>
        <w:rPr>
          <w:rFonts w:hint="eastAsia" w:ascii="宋体" w:hAnsi="宋体"/>
          <w:szCs w:val="21"/>
          <w:lang w:eastAsia="zh-CN"/>
        </w:rPr>
        <w:t>（</w:t>
      </w:r>
      <w:r>
        <w:rPr>
          <w:rFonts w:hint="eastAsia" w:ascii="宋体" w:hAnsi="宋体"/>
          <w:szCs w:val="21"/>
          <w:lang w:val="en-US" w:eastAsia="zh-CN"/>
        </w:rPr>
        <w:t>包括评价对象的原始资料、评价过程资料等</w:t>
      </w:r>
      <w:r>
        <w:rPr>
          <w:rFonts w:hint="eastAsia" w:ascii="宋体" w:hAnsi="宋体"/>
          <w:szCs w:val="21"/>
          <w:lang w:eastAsia="zh-CN"/>
        </w:rPr>
        <w:t>）</w:t>
      </w:r>
      <w:r>
        <w:rPr>
          <w:rFonts w:hint="eastAsia" w:ascii="宋体" w:hAnsi="宋体"/>
          <w:szCs w:val="21"/>
          <w:lang w:val="en-US" w:eastAsia="zh-CN"/>
        </w:rPr>
        <w:t>进行</w:t>
      </w:r>
      <w:r>
        <w:rPr>
          <w:rFonts w:hint="eastAsia" w:ascii="宋体" w:hAnsi="宋体"/>
          <w:szCs w:val="21"/>
        </w:rPr>
        <w:t>存档管理，应按保密级别对诚信评价对象</w:t>
      </w:r>
      <w:r>
        <w:rPr>
          <w:rFonts w:hint="eastAsia" w:ascii="宋体" w:hAnsi="宋体"/>
          <w:szCs w:val="21"/>
          <w:lang w:val="en-US" w:eastAsia="zh-CN"/>
        </w:rPr>
        <w:t>全套</w:t>
      </w:r>
      <w:r>
        <w:rPr>
          <w:rFonts w:hint="eastAsia" w:ascii="宋体" w:hAnsi="宋体"/>
          <w:szCs w:val="21"/>
        </w:rPr>
        <w:t>资料归档，对诚信评价对象要求保密的文件，应作为机密文件单独存档。</w:t>
      </w:r>
    </w:p>
    <w:p w14:paraId="1B7EA961">
      <w:pPr>
        <w:ind w:firstLine="360" w:firstLineChars="20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[来源：</w:t>
      </w:r>
      <w:r>
        <w:rPr>
          <w:rFonts w:hint="eastAsia" w:ascii="仿宋" w:hAnsi="仿宋" w:eastAsia="仿宋" w:cs="仿宋"/>
          <w:kern w:val="2"/>
          <w:sz w:val="18"/>
          <w:szCs w:val="18"/>
          <w:lang w:val="en-US" w:eastAsia="zh-CN"/>
        </w:rPr>
        <w:t>DL/T 1381-2023，8.6</w:t>
      </w:r>
      <w:r>
        <w:rPr>
          <w:rFonts w:hint="eastAsia" w:ascii="仿宋" w:hAnsi="仿宋" w:eastAsia="仿宋" w:cs="仿宋"/>
          <w:sz w:val="18"/>
          <w:szCs w:val="18"/>
          <w:lang w:val="en-US" w:eastAsia="zh-CN"/>
        </w:rPr>
        <w:t>，有修改]</w:t>
      </w:r>
    </w:p>
    <w:p w14:paraId="0FB7F3C1">
      <w:pPr>
        <w:pStyle w:val="32"/>
        <w:outlineLvl w:val="1"/>
        <w:rPr>
          <w:rFonts w:hint="default" w:hAnsi="黑体" w:eastAsia="黑体"/>
          <w:lang w:val="en-US" w:eastAsia="zh-CN"/>
        </w:rPr>
      </w:pPr>
      <w:r>
        <w:rPr>
          <w:rFonts w:hAnsi="黑体"/>
        </w:rPr>
        <w:t>7</w:t>
      </w:r>
      <w:r>
        <w:rPr>
          <w:rFonts w:hint="eastAsia" w:hAnsi="黑体"/>
        </w:rPr>
        <w:t>.</w:t>
      </w:r>
      <w:r>
        <w:rPr>
          <w:rFonts w:hint="eastAsia" w:hAnsi="黑体"/>
          <w:lang w:val="en-US" w:eastAsia="zh-CN"/>
        </w:rPr>
        <w:t>9</w:t>
      </w:r>
      <w:r>
        <w:rPr>
          <w:rFonts w:hAnsi="黑体"/>
        </w:rPr>
        <w:t xml:space="preserve"> </w:t>
      </w:r>
      <w:r>
        <w:rPr>
          <w:rFonts w:hint="eastAsia" w:hAnsi="黑体"/>
          <w:lang w:val="en-US" w:eastAsia="zh-CN"/>
        </w:rPr>
        <w:t>评价流程</w:t>
      </w:r>
    </w:p>
    <w:p w14:paraId="34A08364">
      <w:pPr>
        <w:ind w:firstLine="420" w:firstLineChars="200"/>
        <w:rPr>
          <w:rStyle w:val="65"/>
          <w:rFonts w:hint="eastAsia" w:ascii="宋体" w:hAnsi="宋体" w:eastAsia="宋体" w:cs="宋体"/>
          <w:b w:val="0"/>
          <w:bCs w:val="0"/>
          <w:sz w:val="21"/>
          <w:szCs w:val="21"/>
          <w:lang w:val="en-US" w:eastAsia="zh-CN" w:bidi="ar"/>
        </w:rPr>
      </w:pPr>
      <w:r>
        <w:rPr>
          <w:rStyle w:val="65"/>
          <w:rFonts w:hint="eastAsia" w:ascii="宋体" w:hAnsi="宋体" w:eastAsia="宋体" w:cs="宋体"/>
          <w:b w:val="0"/>
          <w:bCs w:val="0"/>
          <w:sz w:val="21"/>
          <w:szCs w:val="21"/>
          <w:lang w:val="en-US" w:eastAsia="zh-CN" w:bidi="ar"/>
        </w:rPr>
        <w:t>诚信评价流程图详见图1。</w:t>
      </w:r>
    </w:p>
    <w:p w14:paraId="1E1DC460">
      <w:pPr>
        <w:ind w:firstLine="360" w:firstLineChars="200"/>
        <w:rPr>
          <w:rFonts w:hint="eastAsia" w:ascii="仿宋" w:hAnsi="仿宋" w:eastAsia="仿宋" w:cs="仿宋"/>
          <w:sz w:val="18"/>
          <w:szCs w:val="18"/>
          <w:lang w:val="en-US" w:eastAsia="zh-CN"/>
        </w:rPr>
      </w:pPr>
      <w:r>
        <w:rPr>
          <w:sz w:val="18"/>
        </w:rPr>
        <mc:AlternateContent>
          <mc:Choice Requires="wpg">
            <w:drawing>
              <wp:anchor distT="0" distB="0" distL="114300" distR="114300" simplePos="0" relativeHeight="251662336" behindDoc="0" locked="0" layoutInCell="1" allowOverlap="1">
                <wp:simplePos x="0" y="0"/>
                <wp:positionH relativeFrom="column">
                  <wp:posOffset>623570</wp:posOffset>
                </wp:positionH>
                <wp:positionV relativeFrom="paragraph">
                  <wp:posOffset>158115</wp:posOffset>
                </wp:positionV>
                <wp:extent cx="4246245" cy="5837555"/>
                <wp:effectExtent l="0" t="4445" r="8255" b="12700"/>
                <wp:wrapNone/>
                <wp:docPr id="71" name="组合 71"/>
                <wp:cNvGraphicFramePr/>
                <a:graphic xmlns:a="http://schemas.openxmlformats.org/drawingml/2006/main">
                  <a:graphicData uri="http://schemas.microsoft.com/office/word/2010/wordprocessingGroup">
                    <wpg:wgp>
                      <wpg:cNvGrpSpPr/>
                      <wpg:grpSpPr>
                        <a:xfrm>
                          <a:off x="0" y="0"/>
                          <a:ext cx="4246245" cy="5837555"/>
                          <a:chOff x="3133" y="158690"/>
                          <a:chExt cx="6687" cy="9193"/>
                        </a:xfrm>
                      </wpg:grpSpPr>
                      <wps:wsp>
                        <wps:cNvPr id="64" name="文本框 64"/>
                        <wps:cNvSpPr txBox="1"/>
                        <wps:spPr>
                          <a:xfrm>
                            <a:off x="7187" y="162965"/>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2019F35">
                              <w:pPr>
                                <w:jc w:val="center"/>
                                <w:rPr>
                                  <w:rFonts w:hint="default" w:eastAsia="宋体"/>
                                  <w:sz w:val="18"/>
                                  <w:szCs w:val="18"/>
                                  <w:lang w:val="en-US" w:eastAsia="zh-CN"/>
                                </w:rPr>
                              </w:pPr>
                              <w:r>
                                <w:rPr>
                                  <w:rFonts w:hint="eastAsia" w:eastAsia="宋体"/>
                                  <w:sz w:val="18"/>
                                  <w:szCs w:val="18"/>
                                  <w:lang w:val="en-US" w:eastAsia="zh-CN"/>
                                </w:rPr>
                                <w:t>No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63"/>
                        <wps:cNvSpPr txBox="1"/>
                        <wps:spPr>
                          <a:xfrm>
                            <a:off x="3139" y="163482"/>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EB207BA">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 name="文本框 55"/>
                        <wps:cNvSpPr txBox="1"/>
                        <wps:spPr>
                          <a:xfrm>
                            <a:off x="8978" y="163580"/>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3B537B0">
                              <w:pPr>
                                <w:jc w:val="center"/>
                                <w:rPr>
                                  <w:rFonts w:hint="default" w:eastAsia="宋体"/>
                                  <w:sz w:val="18"/>
                                  <w:szCs w:val="18"/>
                                  <w:lang w:val="en-US" w:eastAsia="zh-CN"/>
                                </w:rPr>
                              </w:pPr>
                              <w:r>
                                <w:rPr>
                                  <w:rFonts w:hint="eastAsia" w:eastAsia="宋体"/>
                                  <w:sz w:val="18"/>
                                  <w:szCs w:val="18"/>
                                  <w:lang w:val="en-US" w:eastAsia="zh-CN"/>
                                </w:rPr>
                                <w:t>No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文本框 46"/>
                        <wps:cNvSpPr txBox="1"/>
                        <wps:spPr>
                          <a:xfrm>
                            <a:off x="6383" y="163405"/>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0A11316">
                              <w:pPr>
                                <w:jc w:val="center"/>
                                <w:rPr>
                                  <w:rFonts w:hint="default" w:eastAsia="宋体"/>
                                  <w:sz w:val="18"/>
                                  <w:szCs w:val="18"/>
                                  <w:lang w:val="en-US" w:eastAsia="zh-CN"/>
                                </w:rPr>
                              </w:pPr>
                              <w:r>
                                <w:rPr>
                                  <w:rFonts w:hint="eastAsia" w:eastAsia="宋体"/>
                                  <w:sz w:val="18"/>
                                  <w:szCs w:val="18"/>
                                  <w:lang w:val="en-US" w:eastAsia="zh-CN"/>
                                </w:rPr>
                                <w:t>Yes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 name="文本框 37"/>
                        <wps:cNvSpPr txBox="1"/>
                        <wps:spPr>
                          <a:xfrm>
                            <a:off x="7205" y="161832"/>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ED6C36B">
                              <w:pPr>
                                <w:jc w:val="center"/>
                                <w:rPr>
                                  <w:rFonts w:hint="default" w:eastAsia="宋体"/>
                                  <w:sz w:val="18"/>
                                  <w:szCs w:val="18"/>
                                  <w:lang w:val="en-US" w:eastAsia="zh-CN"/>
                                </w:rPr>
                              </w:pPr>
                              <w:r>
                                <w:rPr>
                                  <w:rFonts w:hint="eastAsia" w:eastAsia="宋体"/>
                                  <w:sz w:val="18"/>
                                  <w:szCs w:val="18"/>
                                  <w:lang w:val="en-US" w:eastAsia="zh-CN"/>
                                </w:rPr>
                                <w:t>No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 name="文本框 39"/>
                        <wps:cNvSpPr txBox="1"/>
                        <wps:spPr>
                          <a:xfrm>
                            <a:off x="6367" y="160363"/>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BCFC932">
                              <w:pPr>
                                <w:jc w:val="center"/>
                                <w:rPr>
                                  <w:rFonts w:hint="default" w:eastAsia="宋体"/>
                                  <w:sz w:val="18"/>
                                  <w:szCs w:val="18"/>
                                  <w:lang w:val="en-US" w:eastAsia="zh-CN"/>
                                </w:rPr>
                              </w:pPr>
                              <w:r>
                                <w:rPr>
                                  <w:rFonts w:hint="eastAsia" w:eastAsia="宋体"/>
                                  <w:sz w:val="18"/>
                                  <w:szCs w:val="18"/>
                                  <w:lang w:val="en-US" w:eastAsia="zh-CN"/>
                                </w:rPr>
                                <w:t>Yes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30"/>
                        <wps:cNvSpPr txBox="1"/>
                        <wps:spPr>
                          <a:xfrm>
                            <a:off x="6399" y="162200"/>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50E6498">
                              <w:pPr>
                                <w:jc w:val="center"/>
                                <w:rPr>
                                  <w:rFonts w:hint="default" w:eastAsia="宋体"/>
                                  <w:sz w:val="18"/>
                                  <w:szCs w:val="18"/>
                                  <w:lang w:val="en-US" w:eastAsia="zh-CN"/>
                                </w:rPr>
                              </w:pPr>
                              <w:r>
                                <w:rPr>
                                  <w:rFonts w:hint="eastAsia" w:eastAsia="宋体"/>
                                  <w:sz w:val="18"/>
                                  <w:szCs w:val="18"/>
                                  <w:lang w:val="en-US" w:eastAsia="zh-CN"/>
                                </w:rPr>
                                <w:t>Yes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29"/>
                        <wps:cNvSpPr txBox="1"/>
                        <wps:spPr>
                          <a:xfrm>
                            <a:off x="7150" y="159880"/>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43C6C10">
                              <w:pPr>
                                <w:jc w:val="center"/>
                                <w:rPr>
                                  <w:rFonts w:hint="default" w:eastAsia="宋体"/>
                                  <w:sz w:val="18"/>
                                  <w:szCs w:val="18"/>
                                  <w:lang w:val="en-US" w:eastAsia="zh-CN"/>
                                </w:rPr>
                              </w:pPr>
                              <w:r>
                                <w:rPr>
                                  <w:rFonts w:hint="eastAsia" w:eastAsia="宋体"/>
                                  <w:sz w:val="18"/>
                                  <w:szCs w:val="18"/>
                                  <w:lang w:val="en-US" w:eastAsia="zh-CN"/>
                                </w:rPr>
                                <w:t>No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8"/>
                        <wps:cNvSpPr txBox="1"/>
                        <wps:spPr>
                          <a:xfrm>
                            <a:off x="5175" y="159886"/>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C34A135">
                              <w:pPr>
                                <w:jc w:val="center"/>
                                <w:rPr>
                                  <w:rFonts w:hint="default" w:eastAsia="宋体"/>
                                  <w:sz w:val="18"/>
                                  <w:szCs w:val="18"/>
                                  <w:lang w:val="en-US" w:eastAsia="zh-CN"/>
                                </w:rPr>
                              </w:pPr>
                              <w:r>
                                <w:rPr>
                                  <w:rFonts w:hint="eastAsia" w:eastAsia="宋体"/>
                                  <w:sz w:val="18"/>
                                  <w:szCs w:val="18"/>
                                  <w:lang w:val="en-US" w:eastAsia="zh-CN"/>
                                </w:rPr>
                                <w:t>No</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8154" y="164069"/>
                            <a:ext cx="585" cy="3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5F228BB">
                              <w:pPr>
                                <w:jc w:val="center"/>
                                <w:rPr>
                                  <w:rFonts w:hint="default" w:eastAsia="宋体"/>
                                  <w:sz w:val="18"/>
                                  <w:szCs w:val="18"/>
                                  <w:lang w:val="en-US" w:eastAsia="zh-CN"/>
                                </w:rPr>
                              </w:pPr>
                              <w:r>
                                <w:rPr>
                                  <w:rFonts w:hint="eastAsia" w:eastAsia="宋体"/>
                                  <w:sz w:val="18"/>
                                  <w:szCs w:val="18"/>
                                  <w:lang w:val="en-US" w:eastAsia="zh-CN"/>
                                </w:rPr>
                                <w:t>Yes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5"/>
                        <wps:cNvSpPr txBox="1"/>
                        <wps:spPr>
                          <a:xfrm>
                            <a:off x="3172" y="158693"/>
                            <a:ext cx="1609"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C11C71D">
                              <w:pPr>
                                <w:jc w:val="center"/>
                                <w:rPr>
                                  <w:rFonts w:hint="default" w:eastAsia="宋体"/>
                                  <w:sz w:val="18"/>
                                  <w:szCs w:val="18"/>
                                  <w:lang w:val="en-US" w:eastAsia="zh-CN"/>
                                </w:rPr>
                              </w:pPr>
                              <w:r>
                                <w:rPr>
                                  <w:rFonts w:hint="eastAsia"/>
                                  <w:sz w:val="18"/>
                                  <w:szCs w:val="18"/>
                                  <w:lang w:val="en-US" w:eastAsia="zh-CN"/>
                                </w:rPr>
                                <w:t>诚信评价对象→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6"/>
                        <wps:cNvSpPr txBox="1"/>
                        <wps:spPr>
                          <a:xfrm>
                            <a:off x="3152" y="159797"/>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FD09353">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5717" y="158690"/>
                            <a:ext cx="1481" cy="45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5EEF3F4">
                              <w:pPr>
                                <w:jc w:val="center"/>
                                <w:rPr>
                                  <w:rFonts w:hint="default" w:eastAsia="宋体"/>
                                  <w:sz w:val="18"/>
                                  <w:szCs w:val="18"/>
                                  <w:lang w:val="en-US" w:eastAsia="zh-CN"/>
                                </w:rPr>
                              </w:pPr>
                              <w:r>
                                <w:rPr>
                                  <w:rFonts w:hint="eastAsia"/>
                                  <w:sz w:val="18"/>
                                  <w:szCs w:val="18"/>
                                  <w:lang w:val="en-US" w:eastAsia="zh-CN"/>
                                </w:rPr>
                                <w:t>诚信评价申报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直接箭头连接符 8"/>
                        <wps:cNvCnPr/>
                        <wps:spPr>
                          <a:xfrm flipH="1">
                            <a:off x="6450" y="159237"/>
                            <a:ext cx="6" cy="329"/>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11" name="流程图: 决策 11"/>
                        <wps:cNvSpPr/>
                        <wps:spPr>
                          <a:xfrm>
                            <a:off x="5668" y="159590"/>
                            <a:ext cx="1563" cy="861"/>
                          </a:xfrm>
                          <a:prstGeom prst="flowChartDecision">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61C92F0">
                              <w:pPr>
                                <w:keepNext w:val="0"/>
                                <w:keepLines w:val="0"/>
                                <w:pageBreakBefore w:val="0"/>
                                <w:widowControl w:val="0"/>
                                <w:kinsoku/>
                                <w:wordWrap/>
                                <w:overflowPunct/>
                                <w:topLinePunct w:val="0"/>
                                <w:bidi w:val="0"/>
                                <w:adjustRightInd/>
                                <w:snapToGrid w:val="0"/>
                                <w:jc w:val="center"/>
                                <w:textAlignment w:val="auto"/>
                                <w:rPr>
                                  <w:rFonts w:hint="eastAsia"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信息收集及审核</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12" name="文本框 12"/>
                        <wps:cNvSpPr txBox="1"/>
                        <wps:spPr>
                          <a:xfrm>
                            <a:off x="4836" y="160487"/>
                            <a:ext cx="471" cy="18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1C409AE">
                              <w:pPr>
                                <w:jc w:val="center"/>
                                <w:rPr>
                                  <w:rFonts w:hint="default" w:eastAsia="宋体"/>
                                  <w:sz w:val="18"/>
                                  <w:szCs w:val="18"/>
                                  <w:lang w:val="en-US" w:eastAsia="zh-CN"/>
                                </w:rPr>
                              </w:pPr>
                              <w:r>
                                <w:rPr>
                                  <w:rFonts w:hint="eastAsia"/>
                                  <w:sz w:val="18"/>
                                  <w:szCs w:val="18"/>
                                  <w:lang w:val="en-US" w:eastAsia="zh-CN"/>
                                </w:rPr>
                                <w:t>存在否决项</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文本框 14"/>
                        <wps:cNvSpPr txBox="1"/>
                        <wps:spPr>
                          <a:xfrm>
                            <a:off x="5717" y="165845"/>
                            <a:ext cx="1481" cy="45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F331A6">
                              <w:pPr>
                                <w:jc w:val="center"/>
                                <w:rPr>
                                  <w:rFonts w:hint="default" w:eastAsia="宋体"/>
                                  <w:sz w:val="18"/>
                                  <w:szCs w:val="18"/>
                                  <w:lang w:val="en-US" w:eastAsia="zh-CN"/>
                                </w:rPr>
                              </w:pPr>
                              <w:r>
                                <w:rPr>
                                  <w:rFonts w:hint="eastAsia" w:eastAsia="宋体"/>
                                  <w:sz w:val="18"/>
                                  <w:szCs w:val="18"/>
                                  <w:lang w:val="en-US" w:eastAsia="zh-CN"/>
                                </w:rPr>
                                <w:t>文件存档/END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5717" y="160790"/>
                            <a:ext cx="1481" cy="45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FBF2D25">
                              <w:pPr>
                                <w:jc w:val="center"/>
                                <w:rPr>
                                  <w:rFonts w:hint="default" w:eastAsia="宋体"/>
                                  <w:sz w:val="18"/>
                                  <w:szCs w:val="18"/>
                                  <w:lang w:val="en-US" w:eastAsia="zh-CN"/>
                                </w:rPr>
                              </w:pPr>
                              <w:r>
                                <w:rPr>
                                  <w:rFonts w:hint="eastAsia"/>
                                  <w:sz w:val="18"/>
                                  <w:szCs w:val="18"/>
                                  <w:lang w:val="en-US" w:eastAsia="zh-CN"/>
                                </w:rPr>
                                <w:t>评价、打分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直接箭头连接符 16"/>
                        <wps:cNvCnPr/>
                        <wps:spPr>
                          <a:xfrm>
                            <a:off x="6451" y="160513"/>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19" name="直接箭头连接符 19"/>
                        <wps:cNvCnPr/>
                        <wps:spPr>
                          <a:xfrm>
                            <a:off x="6451" y="162392"/>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22" name="文本框 22"/>
                        <wps:cNvSpPr txBox="1"/>
                        <wps:spPr>
                          <a:xfrm>
                            <a:off x="5717" y="164267"/>
                            <a:ext cx="1481" cy="45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D7E1D88">
                              <w:pPr>
                                <w:jc w:val="center"/>
                                <w:rPr>
                                  <w:rFonts w:hint="default" w:eastAsia="宋体"/>
                                  <w:sz w:val="18"/>
                                  <w:szCs w:val="18"/>
                                  <w:lang w:val="en-US" w:eastAsia="zh-CN"/>
                                </w:rPr>
                              </w:pPr>
                              <w:r>
                                <w:rPr>
                                  <w:rFonts w:hint="eastAsia" w:eastAsia="宋体"/>
                                  <w:sz w:val="18"/>
                                  <w:szCs w:val="18"/>
                                  <w:lang w:val="en-US" w:eastAsia="zh-CN"/>
                                </w:rPr>
                                <w:t>结果公布</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直接箭头连接符 21"/>
                        <wps:cNvCnPr/>
                        <wps:spPr>
                          <a:xfrm flipH="1">
                            <a:off x="6445" y="163514"/>
                            <a:ext cx="6" cy="697"/>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23" name="文本框 23"/>
                        <wps:cNvSpPr txBox="1"/>
                        <wps:spPr>
                          <a:xfrm>
                            <a:off x="7552" y="159084"/>
                            <a:ext cx="471" cy="78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20942BD">
                              <w:pPr>
                                <w:jc w:val="center"/>
                                <w:rPr>
                                  <w:rFonts w:hint="default" w:eastAsia="宋体"/>
                                  <w:sz w:val="18"/>
                                  <w:szCs w:val="18"/>
                                  <w:lang w:val="en-US" w:eastAsia="zh-CN"/>
                                </w:rPr>
                              </w:pPr>
                              <w:r>
                                <w:rPr>
                                  <w:rFonts w:hint="eastAsia" w:eastAsia="宋体"/>
                                  <w:sz w:val="18"/>
                                  <w:szCs w:val="18"/>
                                  <w:lang w:val="en-US" w:eastAsia="zh-CN"/>
                                </w:rPr>
                                <w:t>补证</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肘形连接符 25"/>
                        <wps:cNvCnPr/>
                        <wps:spPr>
                          <a:xfrm flipV="1">
                            <a:off x="7231" y="158918"/>
                            <a:ext cx="420" cy="1103"/>
                          </a:xfrm>
                          <a:prstGeom prst="bentConnector2">
                            <a:avLst/>
                          </a:prstGeom>
                          <a:ln>
                            <a:tailEnd type="none"/>
                          </a:ln>
                        </wps:spPr>
                        <wps:style>
                          <a:lnRef idx="2">
                            <a:schemeClr val="accent1"/>
                          </a:lnRef>
                          <a:fillRef idx="0">
                            <a:srgbClr val="FFFFFF"/>
                          </a:fillRef>
                          <a:effectRef idx="0">
                            <a:srgbClr val="FFFFFF"/>
                          </a:effectRef>
                          <a:fontRef idx="minor">
                            <a:schemeClr val="tx1"/>
                          </a:fontRef>
                        </wps:style>
                        <wps:bodyPr/>
                      </wps:wsp>
                      <wps:wsp>
                        <wps:cNvPr id="26" name="直接箭头连接符 26"/>
                        <wps:cNvCnPr/>
                        <wps:spPr>
                          <a:xfrm flipH="1" flipV="1">
                            <a:off x="7240" y="158918"/>
                            <a:ext cx="411" cy="4"/>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31" name="流程图: 决策 31"/>
                        <wps:cNvSpPr/>
                        <wps:spPr>
                          <a:xfrm>
                            <a:off x="5672" y="161577"/>
                            <a:ext cx="1548" cy="793"/>
                          </a:xfrm>
                          <a:prstGeom prst="flowChartDecision">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BF088C">
                              <w:pPr>
                                <w:jc w:val="center"/>
                                <w:rPr>
                                  <w:rFonts w:hint="default"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≥80分</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33" name="直接连接符 33"/>
                        <wps:cNvCnPr/>
                        <wps:spPr>
                          <a:xfrm flipH="1">
                            <a:off x="5217" y="160021"/>
                            <a:ext cx="451" cy="7"/>
                          </a:xfrm>
                          <a:prstGeom prst="line">
                            <a:avLst/>
                          </a:prstGeom>
                          <a:ln>
                            <a:tailEnd type="none"/>
                          </a:ln>
                        </wps:spPr>
                        <wps:style>
                          <a:lnRef idx="2">
                            <a:schemeClr val="accent1"/>
                          </a:lnRef>
                          <a:fillRef idx="0">
                            <a:srgbClr val="FFFFFF"/>
                          </a:fillRef>
                          <a:effectRef idx="0">
                            <a:srgbClr val="FFFFFF"/>
                          </a:effectRef>
                          <a:fontRef idx="minor">
                            <a:schemeClr val="tx1"/>
                          </a:fontRef>
                        </wps:style>
                        <wps:bodyPr/>
                      </wps:wsp>
                      <wps:wsp>
                        <wps:cNvPr id="34" name="直接箭头连接符 34"/>
                        <wps:cNvCnPr/>
                        <wps:spPr>
                          <a:xfrm flipH="1">
                            <a:off x="5198" y="160021"/>
                            <a:ext cx="22" cy="6046"/>
                          </a:xfrm>
                          <a:prstGeom prst="straightConnector1">
                            <a:avLst/>
                          </a:prstGeom>
                          <a:ln>
                            <a:headEnd type="none"/>
                            <a:tailEnd type="none" w="med" len="med"/>
                          </a:ln>
                        </wps:spPr>
                        <wps:style>
                          <a:lnRef idx="2">
                            <a:schemeClr val="accent1"/>
                          </a:lnRef>
                          <a:fillRef idx="0">
                            <a:srgbClr val="FFFFFF"/>
                          </a:fillRef>
                          <a:effectRef idx="0">
                            <a:srgbClr val="FFFFFF"/>
                          </a:effectRef>
                          <a:fontRef idx="minor">
                            <a:schemeClr val="tx1"/>
                          </a:fontRef>
                        </wps:style>
                        <wps:bodyPr/>
                      </wps:wsp>
                      <wps:wsp>
                        <wps:cNvPr id="35" name="直接箭头连接符 35"/>
                        <wps:cNvCnPr/>
                        <wps:spPr>
                          <a:xfrm>
                            <a:off x="5204" y="166069"/>
                            <a:ext cx="513" cy="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36" name="直接箭头连接符 36"/>
                        <wps:cNvCnPr/>
                        <wps:spPr>
                          <a:xfrm>
                            <a:off x="6451" y="161297"/>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38" name="直接连接符 38"/>
                        <wps:cNvCnPr/>
                        <wps:spPr>
                          <a:xfrm flipH="1" flipV="1">
                            <a:off x="7245" y="161970"/>
                            <a:ext cx="2566" cy="1"/>
                          </a:xfrm>
                          <a:prstGeom prst="line">
                            <a:avLst/>
                          </a:prstGeom>
                          <a:ln>
                            <a:tailEnd type="none"/>
                          </a:ln>
                        </wps:spPr>
                        <wps:style>
                          <a:lnRef idx="2">
                            <a:schemeClr val="accent1"/>
                          </a:lnRef>
                          <a:fillRef idx="0">
                            <a:srgbClr val="FFFFFF"/>
                          </a:fillRef>
                          <a:effectRef idx="0">
                            <a:srgbClr val="FFFFFF"/>
                          </a:effectRef>
                          <a:fontRef idx="minor">
                            <a:schemeClr val="tx1"/>
                          </a:fontRef>
                        </wps:style>
                        <wps:bodyPr/>
                      </wps:wsp>
                      <wps:wsp>
                        <wps:cNvPr id="40" name="直接箭头连接符 40"/>
                        <wps:cNvCnPr/>
                        <wps:spPr>
                          <a:xfrm flipV="1">
                            <a:off x="7200" y="165987"/>
                            <a:ext cx="2322" cy="4"/>
                          </a:xfrm>
                          <a:prstGeom prst="straightConnector1">
                            <a:avLst/>
                          </a:prstGeom>
                          <a:ln>
                            <a:headEnd type="triangle"/>
                            <a:tailEnd type="none" w="med" len="med"/>
                          </a:ln>
                        </wps:spPr>
                        <wps:style>
                          <a:lnRef idx="2">
                            <a:schemeClr val="accent1"/>
                          </a:lnRef>
                          <a:fillRef idx="0">
                            <a:srgbClr val="FFFFFF"/>
                          </a:fillRef>
                          <a:effectRef idx="0">
                            <a:srgbClr val="FFFFFF"/>
                          </a:effectRef>
                          <a:fontRef idx="minor">
                            <a:schemeClr val="tx1"/>
                          </a:fontRef>
                        </wps:style>
                        <wps:bodyPr/>
                      </wps:wsp>
                      <wps:wsp>
                        <wps:cNvPr id="41" name="直接箭头连接符 41"/>
                        <wps:cNvCnPr/>
                        <wps:spPr>
                          <a:xfrm flipH="1">
                            <a:off x="9796" y="161973"/>
                            <a:ext cx="16" cy="4176"/>
                          </a:xfrm>
                          <a:prstGeom prst="straightConnector1">
                            <a:avLst/>
                          </a:prstGeom>
                          <a:ln>
                            <a:headEnd type="none"/>
                            <a:tailEnd type="none" w="med" len="med"/>
                          </a:ln>
                        </wps:spPr>
                        <wps:style>
                          <a:lnRef idx="2">
                            <a:schemeClr val="accent1"/>
                          </a:lnRef>
                          <a:fillRef idx="0">
                            <a:srgbClr val="FFFFFF"/>
                          </a:fillRef>
                          <a:effectRef idx="0">
                            <a:srgbClr val="FFFFFF"/>
                          </a:effectRef>
                          <a:fontRef idx="minor">
                            <a:schemeClr val="tx1"/>
                          </a:fontRef>
                        </wps:style>
                        <wps:bodyPr/>
                      </wps:wsp>
                      <wps:wsp>
                        <wps:cNvPr id="43" name="文本框 43"/>
                        <wps:cNvSpPr txBox="1"/>
                        <wps:spPr>
                          <a:xfrm>
                            <a:off x="5717" y="165054"/>
                            <a:ext cx="1481" cy="45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92289E9">
                              <w:pPr>
                                <w:jc w:val="center"/>
                                <w:rPr>
                                  <w:rFonts w:hint="default" w:eastAsia="宋体"/>
                                  <w:sz w:val="18"/>
                                  <w:szCs w:val="18"/>
                                  <w:lang w:val="en-US" w:eastAsia="zh-CN"/>
                                </w:rPr>
                              </w:pPr>
                              <w:r>
                                <w:rPr>
                                  <w:rFonts w:hint="eastAsia" w:eastAsia="宋体"/>
                                  <w:sz w:val="18"/>
                                  <w:szCs w:val="18"/>
                                  <w:lang w:val="en-US" w:eastAsia="zh-CN"/>
                                </w:rPr>
                                <w:t>发证授牌</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直接箭头连接符 42"/>
                        <wps:cNvCnPr/>
                        <wps:spPr>
                          <a:xfrm>
                            <a:off x="6451" y="164773"/>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44" name="直接箭头连接符 44"/>
                        <wps:cNvCnPr/>
                        <wps:spPr>
                          <a:xfrm>
                            <a:off x="6451" y="165555"/>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45" name="流程图: 决策 45"/>
                        <wps:cNvSpPr/>
                        <wps:spPr>
                          <a:xfrm>
                            <a:off x="5672" y="162675"/>
                            <a:ext cx="1548" cy="793"/>
                          </a:xfrm>
                          <a:prstGeom prst="flowChartDecision">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5BEB3F6">
                              <w:pPr>
                                <w:jc w:val="center"/>
                                <w:rPr>
                                  <w:rFonts w:hint="default"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公示</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47" name="流程图: 决策 47"/>
                        <wps:cNvSpPr/>
                        <wps:spPr>
                          <a:xfrm>
                            <a:off x="7512" y="163311"/>
                            <a:ext cx="1548" cy="793"/>
                          </a:xfrm>
                          <a:prstGeom prst="flowChartDecision">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A7DB6BD">
                              <w:pPr>
                                <w:jc w:val="center"/>
                                <w:rPr>
                                  <w:rFonts w:hint="default"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异议处理</w:t>
                              </w:r>
                            </w:p>
                          </w:txbxContent>
                        </wps:txbx>
                        <wps:bodyPr rot="0" spcFirstLastPara="0" vertOverflow="overflow" horzOverflow="overflow" vert="horz" wrap="square" lIns="36000" tIns="0" rIns="36000" bIns="0" numCol="1" spcCol="0" rtlCol="0" fromWordArt="0" anchor="ctr" anchorCtr="0" forceAA="0" compatLnSpc="1">
                          <a:noAutofit/>
                        </wps:bodyPr>
                      </wps:wsp>
                      <wps:wsp>
                        <wps:cNvPr id="48" name="直接箭头连接符 48"/>
                        <wps:cNvCnPr/>
                        <wps:spPr>
                          <a:xfrm>
                            <a:off x="8291" y="163073"/>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s:wsp>
                        <wps:cNvPr id="49" name="直接连接符 49"/>
                        <wps:cNvCnPr/>
                        <wps:spPr>
                          <a:xfrm flipH="1" flipV="1">
                            <a:off x="7255" y="163073"/>
                            <a:ext cx="1035" cy="4"/>
                          </a:xfrm>
                          <a:prstGeom prst="line">
                            <a:avLst/>
                          </a:prstGeom>
                          <a:ln>
                            <a:tailEnd type="none"/>
                          </a:ln>
                        </wps:spPr>
                        <wps:style>
                          <a:lnRef idx="2">
                            <a:schemeClr val="accent1"/>
                          </a:lnRef>
                          <a:fillRef idx="0">
                            <a:srgbClr val="FFFFFF"/>
                          </a:fillRef>
                          <a:effectRef idx="0">
                            <a:srgbClr val="FFFFFF"/>
                          </a:effectRef>
                          <a:fontRef idx="minor">
                            <a:schemeClr val="tx1"/>
                          </a:fontRef>
                        </wps:style>
                        <wps:bodyPr/>
                      </wps:wsp>
                      <wps:wsp>
                        <wps:cNvPr id="50" name="直接箭头连接符 50"/>
                        <wps:cNvCnPr/>
                        <wps:spPr>
                          <a:xfrm flipH="1">
                            <a:off x="8285" y="164114"/>
                            <a:ext cx="6" cy="375"/>
                          </a:xfrm>
                          <a:prstGeom prst="straightConnector1">
                            <a:avLst/>
                          </a:prstGeom>
                          <a:ln>
                            <a:headEnd type="none"/>
                            <a:tailEnd type="none" w="med" len="med"/>
                          </a:ln>
                        </wps:spPr>
                        <wps:style>
                          <a:lnRef idx="2">
                            <a:schemeClr val="accent1"/>
                          </a:lnRef>
                          <a:fillRef idx="0">
                            <a:srgbClr val="FFFFFF"/>
                          </a:fillRef>
                          <a:effectRef idx="0">
                            <a:srgbClr val="FFFFFF"/>
                          </a:effectRef>
                          <a:fontRef idx="minor">
                            <a:schemeClr val="tx1"/>
                          </a:fontRef>
                        </wps:style>
                        <wps:bodyPr/>
                      </wps:wsp>
                      <wps:wsp>
                        <wps:cNvPr id="51" name="直接连接符 51"/>
                        <wps:cNvCnPr/>
                        <wps:spPr>
                          <a:xfrm flipH="1">
                            <a:off x="7219" y="164479"/>
                            <a:ext cx="1066" cy="6"/>
                          </a:xfrm>
                          <a:prstGeom prst="line">
                            <a:avLst/>
                          </a:prstGeom>
                          <a:ln>
                            <a:headEnd type="none"/>
                            <a:tailEnd type="triangle"/>
                          </a:ln>
                        </wps:spPr>
                        <wps:style>
                          <a:lnRef idx="2">
                            <a:schemeClr val="accent1"/>
                          </a:lnRef>
                          <a:fillRef idx="0">
                            <a:srgbClr val="FFFFFF"/>
                          </a:fillRef>
                          <a:effectRef idx="0">
                            <a:srgbClr val="FFFFFF"/>
                          </a:effectRef>
                          <a:fontRef idx="minor">
                            <a:schemeClr val="tx1"/>
                          </a:fontRef>
                        </wps:style>
                        <wps:bodyPr/>
                      </wps:wsp>
                      <wps:wsp>
                        <wps:cNvPr id="52" name="直接连接符 52"/>
                        <wps:cNvCnPr/>
                        <wps:spPr>
                          <a:xfrm flipH="1">
                            <a:off x="9079" y="163701"/>
                            <a:ext cx="443" cy="5"/>
                          </a:xfrm>
                          <a:prstGeom prst="line">
                            <a:avLst/>
                          </a:prstGeom>
                          <a:ln>
                            <a:tailEnd type="none"/>
                          </a:ln>
                        </wps:spPr>
                        <wps:style>
                          <a:lnRef idx="2">
                            <a:schemeClr val="accent1"/>
                          </a:lnRef>
                          <a:fillRef idx="0">
                            <a:srgbClr val="FFFFFF"/>
                          </a:fillRef>
                          <a:effectRef idx="0">
                            <a:srgbClr val="FFFFFF"/>
                          </a:effectRef>
                          <a:fontRef idx="minor">
                            <a:schemeClr val="tx1"/>
                          </a:fontRef>
                        </wps:style>
                        <wps:bodyPr/>
                      </wps:wsp>
                      <wps:wsp>
                        <wps:cNvPr id="53" name="直接箭头连接符 53"/>
                        <wps:cNvCnPr/>
                        <wps:spPr>
                          <a:xfrm flipH="1">
                            <a:off x="9515" y="163693"/>
                            <a:ext cx="2" cy="2310"/>
                          </a:xfrm>
                          <a:prstGeom prst="straightConnector1">
                            <a:avLst/>
                          </a:prstGeom>
                          <a:ln>
                            <a:headEnd type="none"/>
                            <a:tailEnd type="none" w="med" len="med"/>
                          </a:ln>
                        </wps:spPr>
                        <wps:style>
                          <a:lnRef idx="2">
                            <a:schemeClr val="accent1"/>
                          </a:lnRef>
                          <a:fillRef idx="0">
                            <a:srgbClr val="FFFFFF"/>
                          </a:fillRef>
                          <a:effectRef idx="0">
                            <a:srgbClr val="FFFFFF"/>
                          </a:effectRef>
                          <a:fontRef idx="minor">
                            <a:schemeClr val="tx1"/>
                          </a:fontRef>
                        </wps:style>
                        <wps:bodyPr/>
                      </wps:wsp>
                      <wps:wsp>
                        <wps:cNvPr id="54" name="直接箭头连接符 54"/>
                        <wps:cNvCnPr/>
                        <wps:spPr>
                          <a:xfrm flipV="1">
                            <a:off x="7200" y="166149"/>
                            <a:ext cx="2621" cy="7"/>
                          </a:xfrm>
                          <a:prstGeom prst="straightConnector1">
                            <a:avLst/>
                          </a:prstGeom>
                          <a:ln>
                            <a:headEnd type="triangle"/>
                            <a:tailEnd type="none" w="med" len="med"/>
                          </a:ln>
                        </wps:spPr>
                        <wps:style>
                          <a:lnRef idx="2">
                            <a:schemeClr val="accent1"/>
                          </a:lnRef>
                          <a:fillRef idx="0">
                            <a:srgbClr val="FFFFFF"/>
                          </a:fillRef>
                          <a:effectRef idx="0">
                            <a:srgbClr val="FFFFFF"/>
                          </a:effectRef>
                          <a:fontRef idx="minor">
                            <a:schemeClr val="tx1"/>
                          </a:fontRef>
                        </wps:style>
                        <wps:bodyPr/>
                      </wps:wsp>
                      <wps:wsp>
                        <wps:cNvPr id="56" name="文本框 56"/>
                        <wps:cNvSpPr txBox="1"/>
                        <wps:spPr>
                          <a:xfrm>
                            <a:off x="3172" y="159259"/>
                            <a:ext cx="1609"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0F7898C">
                              <w:pPr>
                                <w:jc w:val="center"/>
                                <w:rPr>
                                  <w:rFonts w:hint="default" w:eastAsia="宋体"/>
                                  <w:sz w:val="18"/>
                                  <w:szCs w:val="18"/>
                                  <w:lang w:val="en-US" w:eastAsia="zh-CN"/>
                                </w:rPr>
                              </w:pPr>
                              <w:r>
                                <w:rPr>
                                  <w:rFonts w:hint="eastAsia"/>
                                  <w:sz w:val="18"/>
                                  <w:szCs w:val="18"/>
                                  <w:lang w:val="en-US" w:eastAsia="zh-CN"/>
                                </w:rPr>
                                <w:t>诚信评价对象→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57"/>
                        <wps:cNvSpPr txBox="1"/>
                        <wps:spPr>
                          <a:xfrm>
                            <a:off x="3157" y="160826"/>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C96D120">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58"/>
                        <wps:cNvSpPr txBox="1"/>
                        <wps:spPr>
                          <a:xfrm>
                            <a:off x="3146" y="161738"/>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574EFAD">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文本框 59"/>
                        <wps:cNvSpPr txBox="1"/>
                        <wps:spPr>
                          <a:xfrm>
                            <a:off x="3147" y="162855"/>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D0E7479">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0" name="文本框 60"/>
                        <wps:cNvSpPr txBox="1"/>
                        <wps:spPr>
                          <a:xfrm>
                            <a:off x="3140" y="164240"/>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16150F3">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1" name="文本框 61"/>
                        <wps:cNvSpPr txBox="1"/>
                        <wps:spPr>
                          <a:xfrm>
                            <a:off x="3133" y="165053"/>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A637336">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5" name="文本框 65"/>
                        <wps:cNvSpPr txBox="1"/>
                        <wps:spPr>
                          <a:xfrm>
                            <a:off x="3133" y="165808"/>
                            <a:ext cx="1650"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51ECFAC">
                              <w:pPr>
                                <w:jc w:val="center"/>
                                <w:rPr>
                                  <w:rFonts w:hint="default" w:eastAsia="宋体"/>
                                  <w:sz w:val="18"/>
                                  <w:szCs w:val="18"/>
                                  <w:lang w:val="en-US" w:eastAsia="zh-CN"/>
                                </w:rPr>
                              </w:pPr>
                              <w:r>
                                <w:rPr>
                                  <w:rFonts w:hint="eastAsia"/>
                                  <w:sz w:val="18"/>
                                  <w:szCs w:val="18"/>
                                  <w:lang w:val="en-US" w:eastAsia="zh-CN"/>
                                </w:rPr>
                                <w:t>诚信评价机构→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6" name="文本框 66"/>
                        <wps:cNvSpPr txBox="1"/>
                        <wps:spPr>
                          <a:xfrm>
                            <a:off x="4430" y="167429"/>
                            <a:ext cx="4035" cy="45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13838C5">
                              <w:pPr>
                                <w:jc w:val="center"/>
                                <w:rPr>
                                  <w:rFonts w:hint="default" w:eastAsia="宋体"/>
                                  <w:sz w:val="18"/>
                                  <w:szCs w:val="18"/>
                                  <w:lang w:val="en-US" w:eastAsia="zh-CN"/>
                                </w:rPr>
                              </w:pPr>
                              <w:r>
                                <w:rPr>
                                  <w:rFonts w:hint="eastAsia"/>
                                  <w:sz w:val="18"/>
                                  <w:szCs w:val="18"/>
                                  <w:lang w:val="en-US" w:eastAsia="zh-CN"/>
                                </w:rPr>
                                <w:t>表1：诚信评价流程图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0" name="文本框 70"/>
                        <wps:cNvSpPr txBox="1"/>
                        <wps:spPr>
                          <a:xfrm>
                            <a:off x="5285" y="166659"/>
                            <a:ext cx="2286" cy="45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B388638">
                              <w:pPr>
                                <w:jc w:val="center"/>
                                <w:rPr>
                                  <w:rFonts w:hint="default" w:eastAsia="宋体"/>
                                  <w:sz w:val="18"/>
                                  <w:szCs w:val="18"/>
                                  <w:lang w:val="en-US" w:eastAsia="zh-CN"/>
                                </w:rPr>
                              </w:pPr>
                              <w:r>
                                <w:rPr>
                                  <w:rFonts w:hint="eastAsia" w:eastAsia="宋体"/>
                                  <w:sz w:val="18"/>
                                  <w:szCs w:val="18"/>
                                  <w:lang w:val="en-US" w:eastAsia="zh-CN"/>
                                </w:rPr>
                                <w:t>动态管理、结果应用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9" name="直接箭头连接符 69"/>
                        <wps:cNvCnPr/>
                        <wps:spPr>
                          <a:xfrm>
                            <a:off x="6451" y="166381"/>
                            <a:ext cx="0" cy="263"/>
                          </a:xfrm>
                          <a:prstGeom prst="straightConnector1">
                            <a:avLst/>
                          </a:prstGeom>
                          <a:ln>
                            <a:headEnd type="none"/>
                            <a:tailEnd type="triangle" w="med" len="med"/>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49.1pt;margin-top:12.45pt;height:459.65pt;width:334.35pt;z-index:251662336;mso-width-relative:page;mso-height-relative:page;" coordorigin="3133,158690" coordsize="6687,9193" o:gfxdata="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">
                <o:lock v:ext="edit" aspectratio="f"/>
                <v:shape id="_x0000_s1026" o:spid="_x0000_s1026" o:spt="202" type="#_x0000_t202" style="position:absolute;left:7187;top:162965;height:382;width:585;" fillcolor="#FFFFFF [3201]" filled="t" stroked="f" coordsize="21600,21600" o:gfxdata="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yN38i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42019F35">
                        <w:pPr>
                          <w:jc w:val="center"/>
                          <w:rPr>
                            <w:rFonts w:hint="default" w:eastAsia="宋体"/>
                            <w:sz w:val="18"/>
                            <w:szCs w:val="18"/>
                            <w:lang w:val="en-US" w:eastAsia="zh-CN"/>
                          </w:rPr>
                        </w:pPr>
                        <w:r>
                          <w:rPr>
                            <w:rFonts w:hint="eastAsia" w:eastAsia="宋体"/>
                            <w:sz w:val="18"/>
                            <w:szCs w:val="18"/>
                            <w:lang w:val="en-US" w:eastAsia="zh-CN"/>
                          </w:rPr>
                          <w:t>No</w:t>
                        </w:r>
                      </w:p>
                    </w:txbxContent>
                  </v:textbox>
                </v:shape>
                <v:shape id="_x0000_s1026" o:spid="_x0000_s1026" o:spt="202" type="#_x0000_t202" style="position:absolute;left:3139;top:163482;height:454;width:1650;" fillcolor="#FFFFFF [3201]" filled="t" stroked="f" coordsize="21600,21600" o:gfxdata="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NkR7y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6EB207BA">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8978;top:163580;height:382;width:585;" fillcolor="#FFFFFF [3201]" filled="t" stroked="f" coordsize="21600,21600" o:gfxdata="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2tsO6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73B537B0">
                        <w:pPr>
                          <w:jc w:val="center"/>
                          <w:rPr>
                            <w:rFonts w:hint="default" w:eastAsia="宋体"/>
                            <w:sz w:val="18"/>
                            <w:szCs w:val="18"/>
                            <w:lang w:val="en-US" w:eastAsia="zh-CN"/>
                          </w:rPr>
                        </w:pPr>
                        <w:r>
                          <w:rPr>
                            <w:rFonts w:hint="eastAsia" w:eastAsia="宋体"/>
                            <w:sz w:val="18"/>
                            <w:szCs w:val="18"/>
                            <w:lang w:val="en-US" w:eastAsia="zh-CN"/>
                          </w:rPr>
                          <w:t>No</w:t>
                        </w:r>
                      </w:p>
                    </w:txbxContent>
                  </v:textbox>
                </v:shape>
                <v:shape id="_x0000_s1026" o:spid="_x0000_s1026" o:spt="202" type="#_x0000_t202" style="position:absolute;left:6383;top:163405;height:382;width:585;" fillcolor="#FFFFFF [3201]" filled="t" stroked="f" coordsize="21600,21600" o:gfxdata="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imuES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60A11316">
                        <w:pPr>
                          <w:jc w:val="center"/>
                          <w:rPr>
                            <w:rFonts w:hint="default" w:eastAsia="宋体"/>
                            <w:sz w:val="18"/>
                            <w:szCs w:val="18"/>
                            <w:lang w:val="en-US" w:eastAsia="zh-CN"/>
                          </w:rPr>
                        </w:pPr>
                        <w:r>
                          <w:rPr>
                            <w:rFonts w:hint="eastAsia" w:eastAsia="宋体"/>
                            <w:sz w:val="18"/>
                            <w:szCs w:val="18"/>
                            <w:lang w:val="en-US" w:eastAsia="zh-CN"/>
                          </w:rPr>
                          <w:t>Yes</w:t>
                        </w:r>
                      </w:p>
                    </w:txbxContent>
                  </v:textbox>
                </v:shape>
                <v:shape id="_x0000_s1026" o:spid="_x0000_s1026" o:spt="202" type="#_x0000_t202" style="position:absolute;left:7205;top:161832;height:382;width:585;" fillcolor="#FFFFFF [3201]" filled="t" stroked="f" coordsize="21600,21600" o:gfxdata="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xuor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0ED6C36B">
                        <w:pPr>
                          <w:jc w:val="center"/>
                          <w:rPr>
                            <w:rFonts w:hint="default" w:eastAsia="宋体"/>
                            <w:sz w:val="18"/>
                            <w:szCs w:val="18"/>
                            <w:lang w:val="en-US" w:eastAsia="zh-CN"/>
                          </w:rPr>
                        </w:pPr>
                        <w:r>
                          <w:rPr>
                            <w:rFonts w:hint="eastAsia" w:eastAsia="宋体"/>
                            <w:sz w:val="18"/>
                            <w:szCs w:val="18"/>
                            <w:lang w:val="en-US" w:eastAsia="zh-CN"/>
                          </w:rPr>
                          <w:t>No</w:t>
                        </w:r>
                      </w:p>
                    </w:txbxContent>
                  </v:textbox>
                </v:shape>
                <v:shape id="_x0000_s1026" o:spid="_x0000_s1026" o:spt="202" type="#_x0000_t202" style="position:absolute;left:6367;top:160363;height:382;width:585;" fillcolor="#FFFFFF [3201]" filled="t" stroked="f" coordsize="21600,21600" o:gfxdata="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T9fS7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4BCFC932">
                        <w:pPr>
                          <w:jc w:val="center"/>
                          <w:rPr>
                            <w:rFonts w:hint="default" w:eastAsia="宋体"/>
                            <w:sz w:val="18"/>
                            <w:szCs w:val="18"/>
                            <w:lang w:val="en-US" w:eastAsia="zh-CN"/>
                          </w:rPr>
                        </w:pPr>
                        <w:r>
                          <w:rPr>
                            <w:rFonts w:hint="eastAsia" w:eastAsia="宋体"/>
                            <w:sz w:val="18"/>
                            <w:szCs w:val="18"/>
                            <w:lang w:val="en-US" w:eastAsia="zh-CN"/>
                          </w:rPr>
                          <w:t>Yes</w:t>
                        </w:r>
                      </w:p>
                    </w:txbxContent>
                  </v:textbox>
                </v:shape>
                <v:shape id="_x0000_s1026" o:spid="_x0000_s1026" o:spt="202" type="#_x0000_t202" style="position:absolute;left:6399;top:162200;height:382;width:585;" fillcolor="#FFFFFF [3201]" filled="t" stroked="f" coordsize="21600,21600" o:gfxdata="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wBfbW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750E6498">
                        <w:pPr>
                          <w:jc w:val="center"/>
                          <w:rPr>
                            <w:rFonts w:hint="default" w:eastAsia="宋体"/>
                            <w:sz w:val="18"/>
                            <w:szCs w:val="18"/>
                            <w:lang w:val="en-US" w:eastAsia="zh-CN"/>
                          </w:rPr>
                        </w:pPr>
                        <w:r>
                          <w:rPr>
                            <w:rFonts w:hint="eastAsia" w:eastAsia="宋体"/>
                            <w:sz w:val="18"/>
                            <w:szCs w:val="18"/>
                            <w:lang w:val="en-US" w:eastAsia="zh-CN"/>
                          </w:rPr>
                          <w:t>Yes</w:t>
                        </w:r>
                      </w:p>
                    </w:txbxContent>
                  </v:textbox>
                </v:shape>
                <v:shape id="_x0000_s1026" o:spid="_x0000_s1026" o:spt="202" type="#_x0000_t202" style="position:absolute;left:7150;top:159880;height:382;width:585;" fillcolor="#FFFFFF [3201]" filled="t" stroked="f" coordsize="21600,21600" o:gfxdata="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TmyZa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043C6C10">
                        <w:pPr>
                          <w:jc w:val="center"/>
                          <w:rPr>
                            <w:rFonts w:hint="default" w:eastAsia="宋体"/>
                            <w:sz w:val="18"/>
                            <w:szCs w:val="18"/>
                            <w:lang w:val="en-US" w:eastAsia="zh-CN"/>
                          </w:rPr>
                        </w:pPr>
                        <w:r>
                          <w:rPr>
                            <w:rFonts w:hint="eastAsia" w:eastAsia="宋体"/>
                            <w:sz w:val="18"/>
                            <w:szCs w:val="18"/>
                            <w:lang w:val="en-US" w:eastAsia="zh-CN"/>
                          </w:rPr>
                          <w:t>No</w:t>
                        </w:r>
                      </w:p>
                    </w:txbxContent>
                  </v:textbox>
                </v:shape>
                <v:shape id="_x0000_s1026" o:spid="_x0000_s1026" o:spt="202" type="#_x0000_t202" style="position:absolute;left:5175;top:159886;height:382;width:585;" fillcolor="#FFFFFF [3201]" filled="t" stroked="f" coordsize="21600,21600" o:gfxdata="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EuqbA2zAAAA2wAAAA8AAAAA&#10;AAAAAQAgAAAAIgAAAGRycy9kb3ducmV2LnhtbFBLAQIUABQAAAAIAIdO4kAzLwWeOwAAADkAAAAQ&#10;AAAAAAAAAAEAIAAAAAIBAABkcnMvc2hhcGV4bWwueG1sUEsFBgAAAAAGAAYAWwEAAKwDAAAAAA==&#10;">
                  <v:fill on="t" focussize="0,0"/>
                  <v:stroke on="f" weight="0.5pt"/>
                  <v:imagedata o:title=""/>
                  <o:lock v:ext="edit" aspectratio="f"/>
                  <v:textbox>
                    <w:txbxContent>
                      <w:p w14:paraId="0C34A135">
                        <w:pPr>
                          <w:jc w:val="center"/>
                          <w:rPr>
                            <w:rFonts w:hint="default" w:eastAsia="宋体"/>
                            <w:sz w:val="18"/>
                            <w:szCs w:val="18"/>
                            <w:lang w:val="en-US" w:eastAsia="zh-CN"/>
                          </w:rPr>
                        </w:pPr>
                        <w:r>
                          <w:rPr>
                            <w:rFonts w:hint="eastAsia" w:eastAsia="宋体"/>
                            <w:sz w:val="18"/>
                            <w:szCs w:val="18"/>
                            <w:lang w:val="en-US" w:eastAsia="zh-CN"/>
                          </w:rPr>
                          <w:t>No</w:t>
                        </w:r>
                      </w:p>
                    </w:txbxContent>
                  </v:textbox>
                </v:shape>
                <v:shape id="_x0000_s1026" o:spid="_x0000_s1026" o:spt="202" type="#_x0000_t202" style="position:absolute;left:8154;top:164069;height:382;width:585;" fillcolor="#FFFFFF [3201]" filled="t" stroked="f" coordsize="21600,21600" o:gfxdata="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1+H+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45F228BB">
                        <w:pPr>
                          <w:jc w:val="center"/>
                          <w:rPr>
                            <w:rFonts w:hint="default" w:eastAsia="宋体"/>
                            <w:sz w:val="18"/>
                            <w:szCs w:val="18"/>
                            <w:lang w:val="en-US" w:eastAsia="zh-CN"/>
                          </w:rPr>
                        </w:pPr>
                        <w:r>
                          <w:rPr>
                            <w:rFonts w:hint="eastAsia" w:eastAsia="宋体"/>
                            <w:sz w:val="18"/>
                            <w:szCs w:val="18"/>
                            <w:lang w:val="en-US" w:eastAsia="zh-CN"/>
                          </w:rPr>
                          <w:t>Yes</w:t>
                        </w:r>
                      </w:p>
                    </w:txbxContent>
                  </v:textbox>
                </v:shape>
                <v:shape id="_x0000_s1026" o:spid="_x0000_s1026" o:spt="202" type="#_x0000_t202" style="position:absolute;left:3172;top:158693;height:454;width:1609;" fillcolor="#FFFFFF [3201]"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14:paraId="3C11C71D">
                        <w:pPr>
                          <w:jc w:val="center"/>
                          <w:rPr>
                            <w:rFonts w:hint="default" w:eastAsia="宋体"/>
                            <w:sz w:val="18"/>
                            <w:szCs w:val="18"/>
                            <w:lang w:val="en-US" w:eastAsia="zh-CN"/>
                          </w:rPr>
                        </w:pPr>
                        <w:r>
                          <w:rPr>
                            <w:rFonts w:hint="eastAsia"/>
                            <w:sz w:val="18"/>
                            <w:szCs w:val="18"/>
                            <w:lang w:val="en-US" w:eastAsia="zh-CN"/>
                          </w:rPr>
                          <w:t>诚信评价对象→</w:t>
                        </w:r>
                      </w:p>
                    </w:txbxContent>
                  </v:textbox>
                </v:shape>
                <v:shape id="_x0000_s1026" o:spid="_x0000_s1026" o:spt="202" type="#_x0000_t202" style="position:absolute;left:3152;top:159797;height:454;width:1650;" fillcolor="#FFFFFF [3201]" filled="t" stroked="f" coordsize="21600,21600" o:gfxdata="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5t1pi7UAAADa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14:paraId="0FD09353">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5717;top:158690;height:454;width:1481;" fillcolor="#FFFFFF [3201]" filled="t" stroked="t" coordsize="21600,21600" o:gfxdata="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aHlYe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25EEF3F4">
                        <w:pPr>
                          <w:jc w:val="center"/>
                          <w:rPr>
                            <w:rFonts w:hint="default" w:eastAsia="宋体"/>
                            <w:sz w:val="18"/>
                            <w:szCs w:val="18"/>
                            <w:lang w:val="en-US" w:eastAsia="zh-CN"/>
                          </w:rPr>
                        </w:pPr>
                        <w:r>
                          <w:rPr>
                            <w:rFonts w:hint="eastAsia"/>
                            <w:sz w:val="18"/>
                            <w:szCs w:val="18"/>
                            <w:lang w:val="en-US" w:eastAsia="zh-CN"/>
                          </w:rPr>
                          <w:t>诚信评价申报</w:t>
                        </w:r>
                      </w:p>
                    </w:txbxContent>
                  </v:textbox>
                </v:shape>
                <v:shape id="_x0000_s1026" o:spid="_x0000_s1026" o:spt="32" type="#_x0000_t32" style="position:absolute;left:6450;top:159237;flip:x;height:329;width:6;" filled="f" stroked="t" coordsize="21600,21600" o:gfxdata="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rE4rsAAADa&#10;AAAADwAAAAAAAAABACAAAAAiAAAAZHJzL2Rvd25yZXYueG1sUEsBAhQAFAAAAAgAh07iQDMvBZ47&#10;AAAAOQAAABAAAAAAAAAAAQAgAAAACgEAAGRycy9zaGFwZXhtbC54bWxQSwUGAAAAAAYABgBbAQAA&#10;tAMAAAAA&#10;">
                  <v:fill on="f" focussize="0,0"/>
                  <v:stroke weight="1pt" color="#5B9BD5 [3204]" miterlimit="8" joinstyle="miter" endarrow="block"/>
                  <v:imagedata o:title=""/>
                  <o:lock v:ext="edit" aspectratio="f"/>
                </v:shape>
                <v:shape id="_x0000_s1026" o:spid="_x0000_s1026" o:spt="110" type="#_x0000_t110" style="position:absolute;left:5668;top:159590;height:861;width:1563;v-text-anchor:middle;" filled="f" stroked="t" coordsize="21600,21600" o:gfxdata="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YshxugAAANsA&#10;AAAPAAAAAAAAAAEAIAAAACIAAABkcnMvZG93bnJldi54bWxQSwECFAAUAAAACACHTuJAMy8FnjsA&#10;AAA5AAAAEAAAAAAAAAABACAAAAAJAQAAZHJzL3NoYXBleG1sLnhtbFBLBQYAAAAABgAGAFsBAACz&#10;AwAAAAA=&#10;">
                  <v:fill on="f" focussize="0,0"/>
                  <v:stroke weight="0.5pt" color="#000000 [3213]" miterlimit="8" joinstyle="miter"/>
                  <v:imagedata o:title=""/>
                  <o:lock v:ext="edit" aspectratio="f"/>
                  <v:textbox inset="1mm,0mm,1mm,0mm">
                    <w:txbxContent>
                      <w:p w14:paraId="161C92F0">
                        <w:pPr>
                          <w:keepNext w:val="0"/>
                          <w:keepLines w:val="0"/>
                          <w:pageBreakBefore w:val="0"/>
                          <w:widowControl w:val="0"/>
                          <w:kinsoku/>
                          <w:wordWrap/>
                          <w:overflowPunct/>
                          <w:topLinePunct w:val="0"/>
                          <w:bidi w:val="0"/>
                          <w:adjustRightInd/>
                          <w:snapToGrid w:val="0"/>
                          <w:jc w:val="center"/>
                          <w:textAlignment w:val="auto"/>
                          <w:rPr>
                            <w:rFonts w:hint="eastAsia"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信息收集及审核</w:t>
                        </w:r>
                      </w:p>
                    </w:txbxContent>
                  </v:textbox>
                </v:shape>
                <v:shape id="_x0000_s1026" o:spid="_x0000_s1026" o:spt="202" type="#_x0000_t202" style="position:absolute;left:4836;top:160487;height:1840;width:471;" fillcolor="#FFFFFF [3201]" filled="t" stroked="f" coordsize="21600,21600" o:gfxdata="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kLpFa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51C409AE">
                        <w:pPr>
                          <w:jc w:val="center"/>
                          <w:rPr>
                            <w:rFonts w:hint="default" w:eastAsia="宋体"/>
                            <w:sz w:val="18"/>
                            <w:szCs w:val="18"/>
                            <w:lang w:val="en-US" w:eastAsia="zh-CN"/>
                          </w:rPr>
                        </w:pPr>
                        <w:r>
                          <w:rPr>
                            <w:rFonts w:hint="eastAsia"/>
                            <w:sz w:val="18"/>
                            <w:szCs w:val="18"/>
                            <w:lang w:val="en-US" w:eastAsia="zh-CN"/>
                          </w:rPr>
                          <w:t>存在否决项</w:t>
                        </w:r>
                      </w:p>
                    </w:txbxContent>
                  </v:textbox>
                </v:shape>
                <v:shape id="_x0000_s1026" o:spid="_x0000_s1026" o:spt="202" type="#_x0000_t202" style="position:absolute;left:5717;top:165845;height:454;width:1481;" fillcolor="#FFFFFF [3201]" filled="t" stroked="t" coordsize="21600,21600" o:gfxdata="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8+EJb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14:paraId="5CF331A6">
                        <w:pPr>
                          <w:jc w:val="center"/>
                          <w:rPr>
                            <w:rFonts w:hint="default" w:eastAsia="宋体"/>
                            <w:sz w:val="18"/>
                            <w:szCs w:val="18"/>
                            <w:lang w:val="en-US" w:eastAsia="zh-CN"/>
                          </w:rPr>
                        </w:pPr>
                        <w:r>
                          <w:rPr>
                            <w:rFonts w:hint="eastAsia" w:eastAsia="宋体"/>
                            <w:sz w:val="18"/>
                            <w:szCs w:val="18"/>
                            <w:lang w:val="en-US" w:eastAsia="zh-CN"/>
                          </w:rPr>
                          <w:t>文件存档/END</w:t>
                        </w:r>
                      </w:p>
                    </w:txbxContent>
                  </v:textbox>
                </v:shape>
                <v:shape id="_x0000_s1026" o:spid="_x0000_s1026" o:spt="202" type="#_x0000_t202" style="position:absolute;left:5717;top:160790;height:454;width:1481;" fillcolor="#FFFFFF [3201]" filled="t" stroked="t" coordsize="21600,21600" o:gfxdata="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IMhvr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14:paraId="6FBF2D25">
                        <w:pPr>
                          <w:jc w:val="center"/>
                          <w:rPr>
                            <w:rFonts w:hint="default" w:eastAsia="宋体"/>
                            <w:sz w:val="18"/>
                            <w:szCs w:val="18"/>
                            <w:lang w:val="en-US" w:eastAsia="zh-CN"/>
                          </w:rPr>
                        </w:pPr>
                        <w:r>
                          <w:rPr>
                            <w:rFonts w:hint="eastAsia"/>
                            <w:sz w:val="18"/>
                            <w:szCs w:val="18"/>
                            <w:lang w:val="en-US" w:eastAsia="zh-CN"/>
                          </w:rPr>
                          <w:t>评价、打分</w:t>
                        </w:r>
                      </w:p>
                    </w:txbxContent>
                  </v:textbox>
                </v:shape>
                <v:shape id="_x0000_s1026" o:spid="_x0000_s1026" o:spt="32" type="#_x0000_t32" style="position:absolute;left:6451;top:160513;height:263;width:0;" filled="f" stroked="t" coordsize="21600,21600" o:gfxdata="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r0Il65AAAA2wAA&#10;AA8AAAAAAAAAAQAgAAAAIgAAAGRycy9kb3ducmV2LnhtbFBLAQIUABQAAAAIAIdO4kAzLwWeOwAA&#10;ADkAAAAQAAAAAAAAAAEAIAAAAAgBAABkcnMvc2hhcGV4bWwueG1sUEsFBgAAAAAGAAYAWwEAALID&#10;AAAAAA==&#10;">
                  <v:fill on="f" focussize="0,0"/>
                  <v:stroke weight="1pt" color="#5B9BD5 [3204]" miterlimit="8" joinstyle="miter" endarrow="block"/>
                  <v:imagedata o:title=""/>
                  <o:lock v:ext="edit" aspectratio="f"/>
                </v:shape>
                <v:shape id="_x0000_s1026" o:spid="_x0000_s1026" o:spt="32" type="#_x0000_t32" style="position:absolute;left:6451;top:162392;height:263;width:0;" filled="f" stroked="t" coordsize="21600,21600" o:gfxdata="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trtiy5AAAA2wAA&#10;AA8AAAAAAAAAAQAgAAAAIgAAAGRycy9kb3ducmV2LnhtbFBLAQIUABQAAAAIAIdO4kAzLwWeOwAA&#10;ADkAAAAQAAAAAAAAAAEAIAAAAAgBAABkcnMvc2hhcGV4bWwueG1sUEsFBgAAAAAGAAYAWwEAALID&#10;AAAAAA==&#10;">
                  <v:fill on="f" focussize="0,0"/>
                  <v:stroke weight="1pt" color="#5B9BD5 [3204]" miterlimit="8" joinstyle="miter" endarrow="block"/>
                  <v:imagedata o:title=""/>
                  <o:lock v:ext="edit" aspectratio="f"/>
                </v:shape>
                <v:shape id="_x0000_s1026" o:spid="_x0000_s1026" o:spt="202" type="#_x0000_t202" style="position:absolute;left:5717;top:164267;height:454;width:1481;" fillcolor="#FFFFFF [3201]" filled="t" stroked="t" coordsize="21600,21600" o:gfxdata="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0Gc3e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3D7E1D88">
                        <w:pPr>
                          <w:jc w:val="center"/>
                          <w:rPr>
                            <w:rFonts w:hint="default" w:eastAsia="宋体"/>
                            <w:sz w:val="18"/>
                            <w:szCs w:val="18"/>
                            <w:lang w:val="en-US" w:eastAsia="zh-CN"/>
                          </w:rPr>
                        </w:pPr>
                        <w:r>
                          <w:rPr>
                            <w:rFonts w:hint="eastAsia" w:eastAsia="宋体"/>
                            <w:sz w:val="18"/>
                            <w:szCs w:val="18"/>
                            <w:lang w:val="en-US" w:eastAsia="zh-CN"/>
                          </w:rPr>
                          <w:t>结果公布</w:t>
                        </w:r>
                      </w:p>
                    </w:txbxContent>
                  </v:textbox>
                </v:shape>
                <v:shape id="_x0000_s1026" o:spid="_x0000_s1026" o:spt="32" type="#_x0000_t32" style="position:absolute;left:6445;top:163514;flip:x;height:697;width:6;" filled="f" stroked="t" coordsize="21600,21600" o:gfxdata="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2xr4A&#10;AADbAAAADwAAAAAAAAABACAAAAAiAAAAZHJzL2Rvd25yZXYueG1sUEsBAhQAFAAAAAgAh07iQDMv&#10;BZ47AAAAOQAAABAAAAAAAAAAAQAgAAAADQEAAGRycy9zaGFwZXhtbC54bWxQSwUGAAAAAAYABgBb&#10;AQAAtwMAAAAA&#10;">
                  <v:fill on="f" focussize="0,0"/>
                  <v:stroke weight="1pt" color="#5B9BD5 [3204]" miterlimit="8" joinstyle="miter" endarrow="block"/>
                  <v:imagedata o:title=""/>
                  <o:lock v:ext="edit" aspectratio="f"/>
                </v:shape>
                <v:shape id="_x0000_s1026" o:spid="_x0000_s1026" o:spt="202" type="#_x0000_t202" style="position:absolute;left:7552;top:159084;height:782;width:471;" fillcolor="#FFFFFF [3201]" filled="t" stroked="f" coordsize="21600,21600" o:gfxdata="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O/ny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120942BD">
                        <w:pPr>
                          <w:jc w:val="center"/>
                          <w:rPr>
                            <w:rFonts w:hint="default" w:eastAsia="宋体"/>
                            <w:sz w:val="18"/>
                            <w:szCs w:val="18"/>
                            <w:lang w:val="en-US" w:eastAsia="zh-CN"/>
                          </w:rPr>
                        </w:pPr>
                        <w:r>
                          <w:rPr>
                            <w:rFonts w:hint="eastAsia" w:eastAsia="宋体"/>
                            <w:sz w:val="18"/>
                            <w:szCs w:val="18"/>
                            <w:lang w:val="en-US" w:eastAsia="zh-CN"/>
                          </w:rPr>
                          <w:t>补证</w:t>
                        </w:r>
                      </w:p>
                    </w:txbxContent>
                  </v:textbox>
                </v:shape>
                <v:shape id="_x0000_s1026" o:spid="_x0000_s1026" o:spt="33" type="#_x0000_t33" style="position:absolute;left:7231;top:158918;flip:y;height:1103;width:420;" filled="f" stroked="t" coordsize="21600,21600" o:gfxdata="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ZM6b4A&#10;AADbAAAADwAAAAAAAAABACAAAAAiAAAAZHJzL2Rvd25yZXYueG1sUEsBAhQAFAAAAAgAh07iQDMv&#10;BZ47AAAAOQAAABAAAAAAAAAAAQAgAAAADQEAAGRycy9zaGFwZXhtbC54bWxQSwUGAAAAAAYABgBb&#10;AQAAtwMAAAAA&#10;">
                  <v:fill on="f" focussize="0,0"/>
                  <v:stroke weight="1pt" color="#5B9BD5 [3204]" miterlimit="8" joinstyle="miter"/>
                  <v:imagedata o:title=""/>
                  <o:lock v:ext="edit" aspectratio="f"/>
                </v:shape>
                <v:shape id="_x0000_s1026" o:spid="_x0000_s1026" o:spt="32" type="#_x0000_t32" style="position:absolute;left:7240;top:158918;flip:x y;height:4;width:411;" filled="f" stroked="t" coordsize="21600,21600" o:gfxdata="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9t74A&#10;AADbAAAADwAAAAAAAAABACAAAAAiAAAAZHJzL2Rvd25yZXYueG1sUEsBAhQAFAAAAAgAh07iQDMv&#10;BZ47AAAAOQAAABAAAAAAAAAAAQAgAAAADQEAAGRycy9zaGFwZXhtbC54bWxQSwUGAAAAAAYABgBb&#10;AQAAtwMAAAAA&#10;">
                  <v:fill on="f" focussize="0,0"/>
                  <v:stroke weight="1pt" color="#5B9BD5 [3204]" miterlimit="8" joinstyle="miter" endarrow="block"/>
                  <v:imagedata o:title=""/>
                  <o:lock v:ext="edit" aspectratio="f"/>
                </v:shape>
                <v:shape id="_x0000_s1026" o:spid="_x0000_s1026" o:spt="110" type="#_x0000_t110" style="position:absolute;left:5672;top:161577;height:793;width:1548;v-text-anchor:middle;" filled="f" stroked="t" coordsize="21600,21600" o:gfxdata="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deUEb4A&#10;AADb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textbox inset="1mm,0mm,1mm,0mm">
                    <w:txbxContent>
                      <w:p w14:paraId="72BF088C">
                        <w:pPr>
                          <w:jc w:val="center"/>
                          <w:rPr>
                            <w:rFonts w:hint="default"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≥80分</w:t>
                        </w:r>
                      </w:p>
                    </w:txbxContent>
                  </v:textbox>
                </v:shape>
                <v:line id="_x0000_s1026" o:spid="_x0000_s1026" o:spt="20" style="position:absolute;left:5217;top:160021;flip:x;height:7;width:451;" filled="f" stroked="t" coordsize="21600,21600" o:gfxdata="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8lzMy5AAAA2wAA&#10;AA8AAAAAAAAAAQAgAAAAIgAAAGRycy9kb3ducmV2LnhtbFBLAQIUABQAAAAIAIdO4kAzLwWeOwAA&#10;ADkAAAAQAAAAAAAAAAEAIAAAAAgBAABkcnMvc2hhcGV4bWwueG1sUEsFBgAAAAAGAAYAWwEAALID&#10;AAAAAA==&#10;">
                  <v:fill on="f" focussize="0,0"/>
                  <v:stroke weight="1pt" color="#5B9BD5 [3204]" miterlimit="8" joinstyle="miter"/>
                  <v:imagedata o:title=""/>
                  <o:lock v:ext="edit" aspectratio="f"/>
                </v:line>
                <v:shape id="_x0000_s1026" o:spid="_x0000_s1026" o:spt="32" type="#_x0000_t32" style="position:absolute;left:5198;top:160021;flip:x;height:6046;width:22;" filled="f" stroked="t" coordsize="21600,21600" o:gfxdata="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8lSy7sAAADb&#10;AAAADwAAAAAAAAABACAAAAAiAAAAZHJzL2Rvd25yZXYueG1sUEsBAhQAFAAAAAgAh07iQDMvBZ47&#10;AAAAOQAAABAAAAAAAAAAAQAgAAAACgEAAGRycy9zaGFwZXhtbC54bWxQSwUGAAAAAAYABgBbAQAA&#10;tAMAAAAA&#10;">
                  <v:fill on="f" focussize="0,0"/>
                  <v:stroke weight="1pt" color="#5B9BD5 [3204]" miterlimit="8" joinstyle="miter"/>
                  <v:imagedata o:title=""/>
                  <o:lock v:ext="edit" aspectratio="f"/>
                </v:shape>
                <v:shape id="_x0000_s1026" o:spid="_x0000_s1026" o:spt="32" type="#_x0000_t32" style="position:absolute;left:5204;top:166069;height:3;width:513;" filled="f" stroked="t" coordsize="21600,21600" o:gfxdata="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ZPgSbsAAADb&#10;AAAADwAAAAAAAAABACAAAAAiAAAAZHJzL2Rvd25yZXYueG1sUEsBAhQAFAAAAAgAh07iQDMvBZ47&#10;AAAAOQAAABAAAAAAAAAAAQAgAAAACgEAAGRycy9zaGFwZXhtbC54bWxQSwUGAAAAAAYABgBbAQAA&#10;tAMAAAAA&#10;">
                  <v:fill on="f" focussize="0,0"/>
                  <v:stroke weight="1pt" color="#5B9BD5 [3204]" miterlimit="8" joinstyle="miter" endarrow="block"/>
                  <v:imagedata o:title=""/>
                  <o:lock v:ext="edit" aspectratio="f"/>
                </v:shape>
                <v:shape id="_x0000_s1026" o:spid="_x0000_s1026" o:spt="32" type="#_x0000_t32" style="position:absolute;left:6451;top:161297;height:263;width:0;" filled="f" stroked="t" coordsize="21600,21600" o:gfxdata="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QX4+vQAA&#10;ANsAAAAPAAAAAAAAAAEAIAAAACIAAABkcnMvZG93bnJldi54bWxQSwECFAAUAAAACACHTuJAMy8F&#10;njsAAAA5AAAAEAAAAAAAAAABACAAAAAMAQAAZHJzL3NoYXBleG1sLnhtbFBLBQYAAAAABgAGAFsB&#10;AAC2AwAAAAA=&#10;">
                  <v:fill on="f" focussize="0,0"/>
                  <v:stroke weight="1pt" color="#5B9BD5 [3204]" miterlimit="8" joinstyle="miter" endarrow="block"/>
                  <v:imagedata o:title=""/>
                  <o:lock v:ext="edit" aspectratio="f"/>
                </v:shape>
                <v:line id="_x0000_s1026" o:spid="_x0000_s1026" o:spt="20" style="position:absolute;left:7245;top:161970;flip:x y;height:1;width:2566;" filled="f" stroked="t" coordsize="21600,21600" o:gfxdata="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Z1m0ugAAANsA&#10;AAAPAAAAAAAAAAEAIAAAACIAAABkcnMvZG93bnJldi54bWxQSwECFAAUAAAACACHTuJAMy8FnjsA&#10;AAA5AAAAEAAAAAAAAAABACAAAAAJAQAAZHJzL3NoYXBleG1sLnhtbFBLBQYAAAAABgAGAFsBAACz&#10;AwAAAAA=&#10;">
                  <v:fill on="f" focussize="0,0"/>
                  <v:stroke weight="1pt" color="#5B9BD5 [3204]" miterlimit="8" joinstyle="miter"/>
                  <v:imagedata o:title=""/>
                  <o:lock v:ext="edit" aspectratio="f"/>
                </v:line>
                <v:shape id="_x0000_s1026" o:spid="_x0000_s1026" o:spt="32" type="#_x0000_t32" style="position:absolute;left:7200;top:165987;flip:y;height:4;width:2322;" filled="f" stroked="t" coordsize="21600,21600" o:gfxdata="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wYqHW2AAAA2wAAAA8A&#10;AAAAAAAAAQAgAAAAIgAAAGRycy9kb3ducmV2LnhtbFBLAQIUABQAAAAIAIdO4kAzLwWeOwAAADkA&#10;AAAQAAAAAAAAAAEAIAAAAAUBAABkcnMvc2hhcGV4bWwueG1sUEsFBgAAAAAGAAYAWwEAAK8DAAAA&#10;AA==&#10;">
                  <v:fill on="f" focussize="0,0"/>
                  <v:stroke weight="1pt" color="#5B9BD5 [3204]" miterlimit="8" joinstyle="miter" startarrow="block"/>
                  <v:imagedata o:title=""/>
                  <o:lock v:ext="edit" aspectratio="f"/>
                </v:shape>
                <v:shape id="_x0000_s1026" o:spid="_x0000_s1026" o:spt="32" type="#_x0000_t32" style="position:absolute;left:9796;top:161973;flip:x;height:4176;width:16;" filled="f" stroked="t" coordsize="21600,21600" o:gfxdata="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u4gi68AAAA&#10;2wAAAA8AAAAAAAAAAQAgAAAAIgAAAGRycy9kb3ducmV2LnhtbFBLAQIUABQAAAAIAIdO4kAzLwWe&#10;OwAAADkAAAAQAAAAAAAAAAEAIAAAAAsBAABkcnMvc2hhcGV4bWwueG1sUEsFBgAAAAAGAAYAWwEA&#10;ALUDAAAAAA==&#10;">
                  <v:fill on="f" focussize="0,0"/>
                  <v:stroke weight="1pt" color="#5B9BD5 [3204]" miterlimit="8" joinstyle="miter"/>
                  <v:imagedata o:title=""/>
                  <o:lock v:ext="edit" aspectratio="f"/>
                </v:shape>
                <v:shape id="_x0000_s1026" o:spid="_x0000_s1026" o:spt="202" type="#_x0000_t202" style="position:absolute;left:5717;top:165054;height:454;width:1481;" fillcolor="#FFFFFF [3201]" filled="t" stroked="t" coordsize="21600,21600" o:gfxdata="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lTNM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792289E9">
                        <w:pPr>
                          <w:jc w:val="center"/>
                          <w:rPr>
                            <w:rFonts w:hint="default" w:eastAsia="宋体"/>
                            <w:sz w:val="18"/>
                            <w:szCs w:val="18"/>
                            <w:lang w:val="en-US" w:eastAsia="zh-CN"/>
                          </w:rPr>
                        </w:pPr>
                        <w:r>
                          <w:rPr>
                            <w:rFonts w:hint="eastAsia" w:eastAsia="宋体"/>
                            <w:sz w:val="18"/>
                            <w:szCs w:val="18"/>
                            <w:lang w:val="en-US" w:eastAsia="zh-CN"/>
                          </w:rPr>
                          <w:t>发证授牌</w:t>
                        </w:r>
                      </w:p>
                    </w:txbxContent>
                  </v:textbox>
                </v:shape>
                <v:shape id="_x0000_s1026" o:spid="_x0000_s1026" o:spt="32" type="#_x0000_t32" style="position:absolute;left:6451;top:164773;height:263;width:0;" filled="f" stroked="t" coordsize="21600,21600" o:gfxdata="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8C0C8AAAA&#10;2wAAAA8AAAAAAAAAAQAgAAAAIgAAAGRycy9kb3ducmV2LnhtbFBLAQIUABQAAAAIAIdO4kAzLwWe&#10;OwAAADkAAAAQAAAAAAAAAAEAIAAAAAsBAABkcnMvc2hhcGV4bWwueG1sUEsFBgAAAAAGAAYAWwEA&#10;ALUDAAAAAA==&#10;">
                  <v:fill on="f" focussize="0,0"/>
                  <v:stroke weight="1pt" color="#5B9BD5 [3204]" miterlimit="8" joinstyle="miter" endarrow="block"/>
                  <v:imagedata o:title=""/>
                  <o:lock v:ext="edit" aspectratio="f"/>
                </v:shape>
                <v:shape id="_x0000_s1026" o:spid="_x0000_s1026" o:spt="32" type="#_x0000_t32" style="position:absolute;left:6451;top:165555;height:263;width:0;" filled="f" stroked="t" coordsize="21600,21600" o:gfxdata="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2r7sAAADb&#10;AAAADwAAAAAAAAABACAAAAAiAAAAZHJzL2Rvd25yZXYueG1sUEsBAhQAFAAAAAgAh07iQDMvBZ47&#10;AAAAOQAAABAAAAAAAAAAAQAgAAAACgEAAGRycy9zaGFwZXhtbC54bWxQSwUGAAAAAAYABgBbAQAA&#10;tAMAAAAA&#10;">
                  <v:fill on="f" focussize="0,0"/>
                  <v:stroke weight="1pt" color="#5B9BD5 [3204]" miterlimit="8" joinstyle="miter" endarrow="block"/>
                  <v:imagedata o:title=""/>
                  <o:lock v:ext="edit" aspectratio="f"/>
                </v:shape>
                <v:shape id="_x0000_s1026" o:spid="_x0000_s1026" o:spt="110" type="#_x0000_t110" style="position:absolute;left:5672;top:162675;height:793;width:1548;v-text-anchor:middle;" filled="f" stroked="t" coordsize="21600,21600" o:gfxdata="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urhb74A&#10;AADb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textbox inset="1mm,0mm,1mm,0mm">
                    <w:txbxContent>
                      <w:p w14:paraId="75BEB3F6">
                        <w:pPr>
                          <w:jc w:val="center"/>
                          <w:rPr>
                            <w:rFonts w:hint="default"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公示</w:t>
                        </w:r>
                      </w:p>
                    </w:txbxContent>
                  </v:textbox>
                </v:shape>
                <v:shape id="_x0000_s1026" o:spid="_x0000_s1026" o:spt="110" type="#_x0000_t110" style="position:absolute;left:7512;top:163311;height:793;width:1548;v-text-anchor:middle;" filled="f" stroked="t" coordsize="21600,21600" o:gfxdata="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XTag74A&#10;AADb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textbox inset="1mm,0mm,1mm,0mm">
                    <w:txbxContent>
                      <w:p w14:paraId="4A7DB6BD">
                        <w:pPr>
                          <w:jc w:val="center"/>
                          <w:rPr>
                            <w:rFonts w:hint="default" w:eastAsia="宋体"/>
                            <w:color w:val="44546A" w:themeColor="text2"/>
                            <w:sz w:val="15"/>
                            <w:szCs w:val="15"/>
                            <w:lang w:val="en-US" w:eastAsia="zh-CN"/>
                            <w14:textFill>
                              <w14:solidFill>
                                <w14:schemeClr w14:val="tx2"/>
                              </w14:solidFill>
                            </w14:textFill>
                          </w:rPr>
                        </w:pPr>
                        <w:r>
                          <w:rPr>
                            <w:rFonts w:hint="eastAsia"/>
                            <w:color w:val="44546A" w:themeColor="text2"/>
                            <w:sz w:val="15"/>
                            <w:szCs w:val="15"/>
                            <w:lang w:val="en-US" w:eastAsia="zh-CN"/>
                            <w14:textFill>
                              <w14:solidFill>
                                <w14:schemeClr w14:val="tx2"/>
                              </w14:solidFill>
                            </w14:textFill>
                          </w:rPr>
                          <w:t>异议处理</w:t>
                        </w:r>
                      </w:p>
                    </w:txbxContent>
                  </v:textbox>
                </v:shape>
                <v:shape id="_x0000_s1026" o:spid="_x0000_s1026" o:spt="32" type="#_x0000_t32" style="position:absolute;left:8291;top:163073;height:263;width:0;" filled="f" stroked="t" coordsize="21600,21600" o:gfxdata="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5Q8qrgAAADbAAAA&#10;DwAAAAAAAAABACAAAAAiAAAAZHJzL2Rvd25yZXYueG1sUEsBAhQAFAAAAAgAh07iQDMvBZ47AAAA&#10;OQAAABAAAAAAAAAAAQAgAAAABwEAAGRycy9zaGFwZXhtbC54bWxQSwUGAAAAAAYABgBbAQAAsQMA&#10;AAAA&#10;">
                  <v:fill on="f" focussize="0,0"/>
                  <v:stroke weight="1pt" color="#5B9BD5 [3204]" miterlimit="8" joinstyle="miter" endarrow="block"/>
                  <v:imagedata o:title=""/>
                  <o:lock v:ext="edit" aspectratio="f"/>
                </v:shape>
                <v:line id="_x0000_s1026" o:spid="_x0000_s1026" o:spt="20" style="position:absolute;left:7255;top:163073;flip:x y;height:4;width:1035;" filled="f" stroked="t" coordsize="21600,21600" o:gfxdata="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LY9SvQAA&#10;ANsAAAAPAAAAAAAAAAEAIAAAACIAAABkcnMvZG93bnJldi54bWxQSwECFAAUAAAACACHTuJAMy8F&#10;njsAAAA5AAAAEAAAAAAAAAABACAAAAAMAQAAZHJzL3NoYXBleG1sLnhtbFBLBQYAAAAABgAGAFsB&#10;AAC2AwAAAAA=&#10;">
                  <v:fill on="f" focussize="0,0"/>
                  <v:stroke weight="1pt" color="#5B9BD5 [3204]" miterlimit="8" joinstyle="miter"/>
                  <v:imagedata o:title=""/>
                  <o:lock v:ext="edit" aspectratio="f"/>
                </v:line>
                <v:shape id="_x0000_s1026" o:spid="_x0000_s1026" o:spt="32" type="#_x0000_t32" style="position:absolute;left:8285;top:164114;flip:x;height:375;width:6;" filled="f" stroked="t" coordsize="21600,21600" o:gfxdata="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S2xaLgAAADbAAAA&#10;DwAAAAAAAAABACAAAAAiAAAAZHJzL2Rvd25yZXYueG1sUEsBAhQAFAAAAAgAh07iQDMvBZ47AAAA&#10;OQAAABAAAAAAAAAAAQAgAAAABwEAAGRycy9zaGFwZXhtbC54bWxQSwUGAAAAAAYABgBbAQAAsQMA&#10;AAAA&#10;">
                  <v:fill on="f" focussize="0,0"/>
                  <v:stroke weight="1pt" color="#5B9BD5 [3204]" miterlimit="8" joinstyle="miter"/>
                  <v:imagedata o:title=""/>
                  <o:lock v:ext="edit" aspectratio="f"/>
                </v:shape>
                <v:line id="_x0000_s1026" o:spid="_x0000_s1026" o:spt="20" style="position:absolute;left:7219;top:164479;flip:x;height:6;width:1066;" filled="f" stroked="t" coordsize="21600,21600" o:gfxdata="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0VkevQAA&#10;ANsAAAAPAAAAAAAAAAEAIAAAACIAAABkcnMvZG93bnJldi54bWxQSwECFAAUAAAACACHTuJAMy8F&#10;njsAAAA5AAAAEAAAAAAAAAABACAAAAAMAQAAZHJzL3NoYXBleG1sLnhtbFBLBQYAAAAABgAGAFsB&#10;AAC2AwAAAAA=&#10;">
                  <v:fill on="f" focussize="0,0"/>
                  <v:stroke weight="1pt" color="#5B9BD5 [3204]" miterlimit="8" joinstyle="miter" endarrow="block"/>
                  <v:imagedata o:title=""/>
                  <o:lock v:ext="edit" aspectratio="f"/>
                </v:line>
                <v:line id="_x0000_s1026" o:spid="_x0000_s1026" o:spt="20" style="position:absolute;left:9079;top:163701;flip:x;height:5;width:443;" filled="f" stroked="t" coordsize="21600,21600" o:gfxdata="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9toz3ugAAANsA&#10;AAAPAAAAAAAAAAEAIAAAACIAAABkcnMvZG93bnJldi54bWxQSwECFAAUAAAACACHTuJAMy8FnjsA&#10;AAA5AAAAEAAAAAAAAAABACAAAAAJAQAAZHJzL3NoYXBleG1sLnhtbFBLBQYAAAAABgAGAFsBAACz&#10;AwAAAAA=&#10;">
                  <v:fill on="f" focussize="0,0"/>
                  <v:stroke weight="1pt" color="#5B9BD5 [3204]" miterlimit="8" joinstyle="miter"/>
                  <v:imagedata o:title=""/>
                  <o:lock v:ext="edit" aspectratio="f"/>
                </v:line>
                <v:shape id="_x0000_s1026" o:spid="_x0000_s1026" o:spt="32" type="#_x0000_t32" style="position:absolute;left:9515;top:163693;flip:x;height:2310;width:2;" filled="f" stroked="t" coordsize="21600,21600" o:gfxdata="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f8vH7sAAADb&#10;AAAADwAAAAAAAAABACAAAAAiAAAAZHJzL2Rvd25yZXYueG1sUEsBAhQAFAAAAAgAh07iQDMvBZ47&#10;AAAAOQAAABAAAAAAAAAAAQAgAAAACgEAAGRycy9zaGFwZXhtbC54bWxQSwUGAAAAAAYABgBbAQAA&#10;tAMAAAAA&#10;">
                  <v:fill on="f" focussize="0,0"/>
                  <v:stroke weight="1pt" color="#5B9BD5 [3204]" miterlimit="8" joinstyle="miter"/>
                  <v:imagedata o:title=""/>
                  <o:lock v:ext="edit" aspectratio="f"/>
                </v:shape>
                <v:shape id="_x0000_s1026" o:spid="_x0000_s1026" o:spt="32" type="#_x0000_t32" style="position:absolute;left:7200;top:166149;flip:y;height:7;width:2621;" filled="f" stroked="t" coordsize="21600,21600" o:gfxdata="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b6OKu5AAAA2wAA&#10;AA8AAAAAAAAAAQAgAAAAIgAAAGRycy9kb3ducmV2LnhtbFBLAQIUABQAAAAIAIdO4kAzLwWeOwAA&#10;ADkAAAAQAAAAAAAAAAEAIAAAAAgBAABkcnMvc2hhcGV4bWwueG1sUEsFBgAAAAAGAAYAWwEAALID&#10;AAAAAA==&#10;">
                  <v:fill on="f" focussize="0,0"/>
                  <v:stroke weight="1pt" color="#5B9BD5 [3204]" miterlimit="8" joinstyle="miter" startarrow="block"/>
                  <v:imagedata o:title=""/>
                  <o:lock v:ext="edit" aspectratio="f"/>
                </v:shape>
                <v:shape id="_x0000_s1026" o:spid="_x0000_s1026" o:spt="202" type="#_x0000_t202" style="position:absolute;left:3172;top:159259;height:454;width:1609;" fillcolor="#FFFFFF [3201]" filled="t" stroked="f" coordsize="21600,21600" o:gfxdata="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1/Lpm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00F7898C">
                        <w:pPr>
                          <w:jc w:val="center"/>
                          <w:rPr>
                            <w:rFonts w:hint="default" w:eastAsia="宋体"/>
                            <w:sz w:val="18"/>
                            <w:szCs w:val="18"/>
                            <w:lang w:val="en-US" w:eastAsia="zh-CN"/>
                          </w:rPr>
                        </w:pPr>
                        <w:r>
                          <w:rPr>
                            <w:rFonts w:hint="eastAsia"/>
                            <w:sz w:val="18"/>
                            <w:szCs w:val="18"/>
                            <w:lang w:val="en-US" w:eastAsia="zh-CN"/>
                          </w:rPr>
                          <w:t>诚信评价对象→</w:t>
                        </w:r>
                      </w:p>
                    </w:txbxContent>
                  </v:textbox>
                </v:shape>
                <v:shape id="_x0000_s1026" o:spid="_x0000_s1026" o:spt="202" type="#_x0000_t202" style="position:absolute;left:3157;top:160826;height:454;width:1650;" fillcolor="#FFFFFF [3201]" filled="t" stroked="f" coordsize="21600,21600" o:gfxdata="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jOLAr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2C96D120">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3146;top:161738;height:454;width:1650;" fillcolor="#FFFFFF [3201]" filled="t" stroked="f" coordsize="21600,21600" o:gfxdata="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TrB9w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7574EFAD">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3147;top:162855;height:454;width:1650;" fillcolor="#FFFFFF [3201]" filled="t" stroked="f" coordsize="21600,21600" o:gfxdata="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OC667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4D0E7479">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3140;top:164240;height:454;width:1650;" fillcolor="#FFFFFF [3201]" filled="t" stroked="f" coordsize="21600,21600" o:gfxdata="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CO22cuzAAAA2wAAAA8AAAAA&#10;AAAAAQAgAAAAIgAAAGRycy9kb3ducmV2LnhtbFBLAQIUABQAAAAIAIdO4kAzLwWeOwAAADkAAAAQ&#10;AAAAAAAAAAEAIAAAAAIBAABkcnMvc2hhcGV4bWwueG1sUEsFBgAAAAAGAAYAWwEAAKwDAAAAAA==&#10;">
                  <v:fill on="t" focussize="0,0"/>
                  <v:stroke on="f" weight="0.5pt"/>
                  <v:imagedata o:title=""/>
                  <o:lock v:ext="edit" aspectratio="f"/>
                  <v:textbox>
                    <w:txbxContent>
                      <w:p w14:paraId="316150F3">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3133;top:165053;height:454;width:1650;" fillcolor="#FFFFFF [3201]" filled="t" stroked="f" coordsize="21600,21600" o:gfxdata="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z6fFC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0A637336">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3133;top:165808;height:454;width:1650;" fillcolor="#FFFFFF [3201]" filled="t" stroked="f" coordsize="21600,21600" o:gfxdata="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PBelO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151ECFAC">
                        <w:pPr>
                          <w:jc w:val="center"/>
                          <w:rPr>
                            <w:rFonts w:hint="default" w:eastAsia="宋体"/>
                            <w:sz w:val="18"/>
                            <w:szCs w:val="18"/>
                            <w:lang w:val="en-US" w:eastAsia="zh-CN"/>
                          </w:rPr>
                        </w:pPr>
                        <w:r>
                          <w:rPr>
                            <w:rFonts w:hint="eastAsia"/>
                            <w:sz w:val="18"/>
                            <w:szCs w:val="18"/>
                            <w:lang w:val="en-US" w:eastAsia="zh-CN"/>
                          </w:rPr>
                          <w:t>诚信评价机构→</w:t>
                        </w:r>
                      </w:p>
                    </w:txbxContent>
                  </v:textbox>
                </v:shape>
                <v:shape id="_x0000_s1026" o:spid="_x0000_s1026" o:spt="202" type="#_x0000_t202" style="position:absolute;left:4430;top:167429;height:454;width:4035;" fillcolor="#FFFFFF [3201]" filled="t" stroked="f" coordsize="21600,21600" o:gfxdata="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T5CS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313838C5">
                        <w:pPr>
                          <w:jc w:val="center"/>
                          <w:rPr>
                            <w:rFonts w:hint="default" w:eastAsia="宋体"/>
                            <w:sz w:val="18"/>
                            <w:szCs w:val="18"/>
                            <w:lang w:val="en-US" w:eastAsia="zh-CN"/>
                          </w:rPr>
                        </w:pPr>
                        <w:r>
                          <w:rPr>
                            <w:rFonts w:hint="eastAsia"/>
                            <w:sz w:val="18"/>
                            <w:szCs w:val="18"/>
                            <w:lang w:val="en-US" w:eastAsia="zh-CN"/>
                          </w:rPr>
                          <w:t>表1：诚信评价流程图</w:t>
                        </w:r>
                      </w:p>
                    </w:txbxContent>
                  </v:textbox>
                </v:shape>
                <v:shape id="_x0000_s1026" o:spid="_x0000_s1026" o:spt="202" type="#_x0000_t202" style="position:absolute;left:5285;top:166659;height:454;width:2286;" fillcolor="#FFFFFF [3201]" filled="t" stroked="t" coordsize="21600,21600" o:gfxdata="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hK2eG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14:paraId="0B388638">
                        <w:pPr>
                          <w:jc w:val="center"/>
                          <w:rPr>
                            <w:rFonts w:hint="default" w:eastAsia="宋体"/>
                            <w:sz w:val="18"/>
                            <w:szCs w:val="18"/>
                            <w:lang w:val="en-US" w:eastAsia="zh-CN"/>
                          </w:rPr>
                        </w:pPr>
                        <w:r>
                          <w:rPr>
                            <w:rFonts w:hint="eastAsia" w:eastAsia="宋体"/>
                            <w:sz w:val="18"/>
                            <w:szCs w:val="18"/>
                            <w:lang w:val="en-US" w:eastAsia="zh-CN"/>
                          </w:rPr>
                          <w:t>动态管理、结果应用</w:t>
                        </w:r>
                      </w:p>
                    </w:txbxContent>
                  </v:textbox>
                </v:shape>
                <v:shape id="_x0000_s1026" o:spid="_x0000_s1026" o:spt="32" type="#_x0000_t32" style="position:absolute;left:6451;top:166381;height:263;width:0;" filled="f" stroked="t" coordsize="21600,21600" o:gfxdata="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bcVRvQAA&#10;ANsAAAAPAAAAAAAAAAEAIAAAACIAAABkcnMvZG93bnJldi54bWxQSwECFAAUAAAACACHTuJAMy8F&#10;njsAAAA5AAAAEAAAAAAAAAABACAAAAAMAQAAZHJzL3NoYXBleG1sLnhtbFBLBQYAAAAABgAGAFsB&#10;AAC2AwAAAAA=&#10;">
                  <v:fill on="f" focussize="0,0"/>
                  <v:stroke weight="1pt" color="#5B9BD5 [3204]" miterlimit="8" joinstyle="miter" endarrow="block"/>
                  <v:imagedata o:title=""/>
                  <o:lock v:ext="edit" aspectratio="f"/>
                </v:shape>
              </v:group>
            </w:pict>
          </mc:Fallback>
        </mc:AlternateContent>
      </w:r>
    </w:p>
    <w:p w14:paraId="5D6E7CD6">
      <w:pPr>
        <w:ind w:firstLine="360" w:firstLineChars="200"/>
        <w:rPr>
          <w:rFonts w:hint="eastAsia" w:ascii="仿宋" w:hAnsi="仿宋" w:eastAsia="仿宋" w:cs="仿宋"/>
          <w:sz w:val="18"/>
          <w:szCs w:val="18"/>
          <w:lang w:val="en-US" w:eastAsia="zh-CN"/>
        </w:rPr>
      </w:pPr>
    </w:p>
    <w:p w14:paraId="1B639BF6">
      <w:pPr>
        <w:ind w:firstLine="360" w:firstLineChars="200"/>
        <w:rPr>
          <w:rFonts w:hint="eastAsia" w:ascii="仿宋" w:hAnsi="仿宋" w:eastAsia="仿宋" w:cs="仿宋"/>
          <w:sz w:val="18"/>
          <w:szCs w:val="18"/>
          <w:lang w:val="en-US" w:eastAsia="zh-CN"/>
        </w:rPr>
      </w:pPr>
    </w:p>
    <w:p w14:paraId="576D0FEF">
      <w:pPr>
        <w:ind w:firstLine="360" w:firstLineChars="200"/>
        <w:rPr>
          <w:rFonts w:hint="eastAsia" w:ascii="仿宋" w:hAnsi="仿宋" w:eastAsia="仿宋" w:cs="仿宋"/>
          <w:sz w:val="18"/>
          <w:szCs w:val="18"/>
          <w:lang w:val="en-US" w:eastAsia="zh-CN"/>
        </w:rPr>
      </w:pPr>
    </w:p>
    <w:p w14:paraId="5CCBE401">
      <w:pPr>
        <w:ind w:firstLine="360" w:firstLineChars="200"/>
        <w:rPr>
          <w:rFonts w:hint="eastAsia" w:ascii="仿宋" w:hAnsi="仿宋" w:eastAsia="仿宋" w:cs="仿宋"/>
          <w:sz w:val="18"/>
          <w:szCs w:val="18"/>
          <w:lang w:val="en-US" w:eastAsia="zh-CN"/>
        </w:rPr>
      </w:pPr>
    </w:p>
    <w:p w14:paraId="6C5F305F">
      <w:pPr>
        <w:ind w:firstLine="360" w:firstLineChars="200"/>
        <w:rPr>
          <w:rFonts w:hint="eastAsia" w:ascii="仿宋" w:hAnsi="仿宋" w:eastAsia="仿宋" w:cs="仿宋"/>
          <w:sz w:val="18"/>
          <w:szCs w:val="18"/>
          <w:lang w:val="en-US" w:eastAsia="zh-CN"/>
        </w:rPr>
      </w:pPr>
    </w:p>
    <w:p w14:paraId="36FF7C70">
      <w:pPr>
        <w:ind w:firstLine="360" w:firstLineChars="200"/>
        <w:rPr>
          <w:rFonts w:hint="eastAsia" w:ascii="仿宋" w:hAnsi="仿宋" w:eastAsia="仿宋" w:cs="仿宋"/>
          <w:sz w:val="18"/>
          <w:szCs w:val="18"/>
          <w:lang w:val="en-US" w:eastAsia="zh-CN"/>
        </w:rPr>
      </w:pPr>
    </w:p>
    <w:p w14:paraId="16F733AC">
      <w:pPr>
        <w:ind w:firstLine="360" w:firstLineChars="200"/>
        <w:rPr>
          <w:rFonts w:hint="eastAsia" w:ascii="仿宋" w:hAnsi="仿宋" w:eastAsia="仿宋" w:cs="仿宋"/>
          <w:sz w:val="18"/>
          <w:szCs w:val="18"/>
          <w:lang w:val="en-US" w:eastAsia="zh-CN"/>
        </w:rPr>
      </w:pPr>
    </w:p>
    <w:p w14:paraId="16F56E35">
      <w:pPr>
        <w:ind w:firstLine="360" w:firstLineChars="200"/>
        <w:rPr>
          <w:rFonts w:hint="eastAsia" w:ascii="仿宋" w:hAnsi="仿宋" w:eastAsia="仿宋" w:cs="仿宋"/>
          <w:sz w:val="18"/>
          <w:szCs w:val="18"/>
          <w:lang w:val="en-US" w:eastAsia="zh-CN"/>
        </w:rPr>
      </w:pPr>
    </w:p>
    <w:p w14:paraId="0BDD1380">
      <w:pPr>
        <w:ind w:firstLine="360" w:firstLineChars="200"/>
        <w:rPr>
          <w:rFonts w:hint="eastAsia" w:ascii="仿宋" w:hAnsi="仿宋" w:eastAsia="仿宋" w:cs="仿宋"/>
          <w:sz w:val="18"/>
          <w:szCs w:val="18"/>
          <w:lang w:val="en-US" w:eastAsia="zh-CN"/>
        </w:rPr>
      </w:pPr>
    </w:p>
    <w:p w14:paraId="2828B747">
      <w:pPr>
        <w:ind w:firstLine="360" w:firstLineChars="200"/>
        <w:rPr>
          <w:rFonts w:hint="eastAsia" w:ascii="仿宋" w:hAnsi="仿宋" w:eastAsia="仿宋" w:cs="仿宋"/>
          <w:sz w:val="18"/>
          <w:szCs w:val="18"/>
          <w:lang w:val="en-US" w:eastAsia="zh-CN"/>
        </w:rPr>
      </w:pPr>
    </w:p>
    <w:p w14:paraId="766D0A27">
      <w:pPr>
        <w:ind w:firstLine="360" w:firstLineChars="200"/>
        <w:rPr>
          <w:rFonts w:hint="eastAsia" w:ascii="仿宋" w:hAnsi="仿宋" w:eastAsia="仿宋" w:cs="仿宋"/>
          <w:sz w:val="18"/>
          <w:szCs w:val="18"/>
          <w:lang w:val="en-US" w:eastAsia="zh-CN"/>
        </w:rPr>
      </w:pPr>
    </w:p>
    <w:p w14:paraId="2AB52B1B">
      <w:pPr>
        <w:ind w:firstLine="360" w:firstLineChars="200"/>
        <w:rPr>
          <w:rFonts w:hint="eastAsia" w:ascii="仿宋" w:hAnsi="仿宋" w:eastAsia="仿宋" w:cs="仿宋"/>
          <w:sz w:val="18"/>
          <w:szCs w:val="18"/>
          <w:lang w:val="en-US" w:eastAsia="zh-CN"/>
        </w:rPr>
      </w:pPr>
    </w:p>
    <w:p w14:paraId="3C8DBA0F">
      <w:pPr>
        <w:ind w:firstLine="360" w:firstLineChars="200"/>
        <w:rPr>
          <w:rFonts w:hint="eastAsia" w:ascii="仿宋" w:hAnsi="仿宋" w:eastAsia="仿宋" w:cs="仿宋"/>
          <w:sz w:val="18"/>
          <w:szCs w:val="18"/>
          <w:lang w:val="en-US" w:eastAsia="zh-CN"/>
        </w:rPr>
      </w:pPr>
    </w:p>
    <w:p w14:paraId="70CCB34B">
      <w:pPr>
        <w:ind w:firstLine="360" w:firstLineChars="200"/>
        <w:rPr>
          <w:rFonts w:hint="eastAsia" w:ascii="仿宋" w:hAnsi="仿宋" w:eastAsia="仿宋" w:cs="仿宋"/>
          <w:sz w:val="18"/>
          <w:szCs w:val="18"/>
          <w:lang w:val="en-US" w:eastAsia="zh-CN"/>
        </w:rPr>
      </w:pPr>
    </w:p>
    <w:p w14:paraId="5390E88D">
      <w:pPr>
        <w:ind w:firstLine="360" w:firstLineChars="200"/>
        <w:rPr>
          <w:rFonts w:hint="eastAsia" w:ascii="仿宋" w:hAnsi="仿宋" w:eastAsia="仿宋" w:cs="仿宋"/>
          <w:sz w:val="18"/>
          <w:szCs w:val="18"/>
          <w:lang w:val="en-US" w:eastAsia="zh-CN"/>
        </w:rPr>
      </w:pPr>
    </w:p>
    <w:p w14:paraId="35B3B105">
      <w:pPr>
        <w:ind w:firstLine="360" w:firstLineChars="200"/>
        <w:rPr>
          <w:rFonts w:hint="eastAsia" w:ascii="仿宋" w:hAnsi="仿宋" w:eastAsia="仿宋" w:cs="仿宋"/>
          <w:sz w:val="18"/>
          <w:szCs w:val="18"/>
          <w:lang w:val="en-US" w:eastAsia="zh-CN"/>
        </w:rPr>
      </w:pPr>
    </w:p>
    <w:p w14:paraId="5E419D36">
      <w:pPr>
        <w:ind w:firstLine="360" w:firstLineChars="200"/>
        <w:rPr>
          <w:rFonts w:hint="eastAsia" w:ascii="仿宋" w:hAnsi="仿宋" w:eastAsia="仿宋" w:cs="仿宋"/>
          <w:sz w:val="18"/>
          <w:szCs w:val="18"/>
          <w:lang w:val="en-US" w:eastAsia="zh-CN"/>
        </w:rPr>
      </w:pPr>
    </w:p>
    <w:p w14:paraId="7BB25F25">
      <w:pPr>
        <w:ind w:firstLine="360" w:firstLineChars="200"/>
        <w:rPr>
          <w:rFonts w:hint="eastAsia" w:ascii="仿宋" w:hAnsi="仿宋" w:eastAsia="仿宋" w:cs="仿宋"/>
          <w:sz w:val="18"/>
          <w:szCs w:val="18"/>
          <w:lang w:val="en-US" w:eastAsia="zh-CN"/>
        </w:rPr>
      </w:pPr>
    </w:p>
    <w:p w14:paraId="37ECC7EA">
      <w:pPr>
        <w:ind w:firstLine="360" w:firstLineChars="200"/>
        <w:rPr>
          <w:rFonts w:hint="eastAsia" w:ascii="仿宋" w:hAnsi="仿宋" w:eastAsia="仿宋" w:cs="仿宋"/>
          <w:sz w:val="18"/>
          <w:szCs w:val="18"/>
          <w:lang w:val="en-US" w:eastAsia="zh-CN"/>
        </w:rPr>
      </w:pPr>
    </w:p>
    <w:p w14:paraId="36364FAF">
      <w:pPr>
        <w:ind w:firstLine="360" w:firstLineChars="200"/>
        <w:rPr>
          <w:rFonts w:hint="eastAsia" w:ascii="仿宋" w:hAnsi="仿宋" w:eastAsia="仿宋" w:cs="仿宋"/>
          <w:sz w:val="18"/>
          <w:szCs w:val="18"/>
          <w:lang w:val="en-US" w:eastAsia="zh-CN"/>
        </w:rPr>
      </w:pPr>
    </w:p>
    <w:p w14:paraId="0420ECD5">
      <w:pPr>
        <w:ind w:firstLine="360" w:firstLineChars="200"/>
        <w:rPr>
          <w:rFonts w:hint="eastAsia" w:ascii="仿宋" w:hAnsi="仿宋" w:eastAsia="仿宋" w:cs="仿宋"/>
          <w:sz w:val="18"/>
          <w:szCs w:val="18"/>
          <w:lang w:val="en-US" w:eastAsia="zh-CN"/>
        </w:rPr>
      </w:pPr>
    </w:p>
    <w:p w14:paraId="775722EB">
      <w:pPr>
        <w:ind w:firstLine="360" w:firstLineChars="200"/>
        <w:rPr>
          <w:rFonts w:hint="eastAsia" w:ascii="仿宋" w:hAnsi="仿宋" w:eastAsia="仿宋" w:cs="仿宋"/>
          <w:sz w:val="18"/>
          <w:szCs w:val="18"/>
          <w:lang w:val="en-US" w:eastAsia="zh-CN"/>
        </w:rPr>
      </w:pPr>
    </w:p>
    <w:p w14:paraId="28DEF291">
      <w:pPr>
        <w:ind w:firstLine="360" w:firstLineChars="200"/>
        <w:rPr>
          <w:rFonts w:hint="eastAsia" w:ascii="仿宋" w:hAnsi="仿宋" w:eastAsia="仿宋" w:cs="仿宋"/>
          <w:sz w:val="18"/>
          <w:szCs w:val="18"/>
          <w:lang w:val="en-US" w:eastAsia="zh-CN"/>
        </w:rPr>
      </w:pPr>
    </w:p>
    <w:p w14:paraId="78B1E9B0">
      <w:pPr>
        <w:ind w:firstLine="360" w:firstLineChars="200"/>
        <w:rPr>
          <w:rFonts w:hint="default" w:ascii="仿宋" w:hAnsi="仿宋" w:eastAsia="仿宋" w:cs="仿宋"/>
          <w:sz w:val="18"/>
          <w:szCs w:val="18"/>
          <w:lang w:val="en-US" w:eastAsia="zh-CN"/>
        </w:rPr>
      </w:pPr>
    </w:p>
    <w:p w14:paraId="2BA753D4">
      <w:pPr>
        <w:ind w:firstLine="360" w:firstLineChars="200"/>
        <w:rPr>
          <w:rFonts w:hint="default" w:ascii="仿宋" w:hAnsi="仿宋" w:eastAsia="仿宋" w:cs="仿宋"/>
          <w:sz w:val="18"/>
          <w:szCs w:val="18"/>
          <w:lang w:val="en-US" w:eastAsia="zh-CN"/>
        </w:rPr>
      </w:pPr>
    </w:p>
    <w:p w14:paraId="65ED528C">
      <w:pPr>
        <w:ind w:firstLine="360" w:firstLineChars="200"/>
        <w:rPr>
          <w:rFonts w:hint="default" w:ascii="仿宋" w:hAnsi="仿宋" w:eastAsia="仿宋" w:cs="仿宋"/>
          <w:sz w:val="18"/>
          <w:szCs w:val="18"/>
          <w:lang w:val="en-US" w:eastAsia="zh-CN"/>
        </w:rPr>
      </w:pPr>
    </w:p>
    <w:p w14:paraId="66B3977C">
      <w:pPr>
        <w:ind w:firstLine="360" w:firstLineChars="200"/>
        <w:rPr>
          <w:rFonts w:hint="default" w:ascii="仿宋" w:hAnsi="仿宋" w:eastAsia="仿宋" w:cs="仿宋"/>
          <w:sz w:val="18"/>
          <w:szCs w:val="18"/>
          <w:lang w:val="en-US" w:eastAsia="zh-CN"/>
        </w:rPr>
      </w:pPr>
    </w:p>
    <w:p w14:paraId="7DF54799">
      <w:pPr>
        <w:ind w:firstLine="360" w:firstLineChars="200"/>
        <w:rPr>
          <w:rFonts w:hint="default" w:ascii="仿宋" w:hAnsi="仿宋" w:eastAsia="仿宋" w:cs="仿宋"/>
          <w:sz w:val="18"/>
          <w:szCs w:val="18"/>
          <w:lang w:val="en-US" w:eastAsia="zh-CN"/>
        </w:rPr>
      </w:pPr>
    </w:p>
    <w:p w14:paraId="68C9773E">
      <w:pPr>
        <w:ind w:firstLine="360" w:firstLineChars="200"/>
        <w:rPr>
          <w:rFonts w:hint="default" w:ascii="仿宋" w:hAnsi="仿宋" w:eastAsia="仿宋" w:cs="仿宋"/>
          <w:sz w:val="18"/>
          <w:szCs w:val="18"/>
          <w:lang w:val="en-US" w:eastAsia="zh-CN"/>
        </w:rPr>
      </w:pPr>
    </w:p>
    <w:p w14:paraId="1BE9BD34">
      <w:pPr>
        <w:ind w:firstLine="360" w:firstLineChars="200"/>
        <w:rPr>
          <w:rFonts w:hint="default" w:ascii="仿宋" w:hAnsi="仿宋" w:eastAsia="仿宋" w:cs="仿宋"/>
          <w:sz w:val="18"/>
          <w:szCs w:val="18"/>
          <w:lang w:val="en-US" w:eastAsia="zh-CN"/>
        </w:rPr>
      </w:pPr>
    </w:p>
    <w:bookmarkEnd w:id="57"/>
    <w:p w14:paraId="2A6D0CF8">
      <w:pPr>
        <w:pStyle w:val="31"/>
        <w:outlineLvl w:val="0"/>
      </w:pPr>
      <w:r>
        <w:t xml:space="preserve">8 </w:t>
      </w:r>
      <w:r>
        <w:rPr>
          <w:rFonts w:hint="eastAsia"/>
        </w:rPr>
        <w:t>动态管理</w:t>
      </w:r>
    </w:p>
    <w:p w14:paraId="717D880F">
      <w:pPr>
        <w:pStyle w:val="52"/>
        <w:numPr>
          <w:ilvl w:val="0"/>
          <w:numId w:val="6"/>
        </w:numPr>
        <w:ind w:left="840" w:leftChars="200" w:hanging="420" w:hangingChars="200"/>
        <w:jc w:val="left"/>
        <w:rPr>
          <w:rFonts w:hint="eastAsia" w:ascii="宋体" w:hAnsi="宋体" w:cs="Times New Roman"/>
          <w:color w:val="auto"/>
          <w:szCs w:val="21"/>
          <w:highlight w:val="none"/>
        </w:rPr>
      </w:pPr>
      <w:r>
        <w:rPr>
          <w:rFonts w:hint="eastAsia" w:ascii="宋体" w:hAnsi="宋体" w:cs="Times New Roman"/>
          <w:szCs w:val="21"/>
          <w:highlight w:val="none"/>
        </w:rPr>
        <w:t>企业填报的信息必须真实、完整、准确，</w:t>
      </w:r>
      <w:r>
        <w:rPr>
          <w:rFonts w:hint="eastAsia" w:ascii="宋体" w:hAnsi="宋体" w:cs="Times New Roman"/>
          <w:szCs w:val="21"/>
          <w:highlight w:val="none"/>
          <w:lang w:val="en-US" w:eastAsia="zh-CN"/>
        </w:rPr>
        <w:t>如</w:t>
      </w:r>
      <w:r>
        <w:rPr>
          <w:rFonts w:hint="eastAsia" w:ascii="宋体" w:hAnsi="宋体" w:cs="Times New Roman"/>
          <w:szCs w:val="21"/>
          <w:highlight w:val="none"/>
        </w:rPr>
        <w:t>有虚假填报，给社会公众、其他企业或本企业造</w:t>
      </w:r>
      <w:r>
        <w:rPr>
          <w:rFonts w:hint="eastAsia" w:ascii="宋体" w:hAnsi="宋体" w:cs="Times New Roman"/>
          <w:color w:val="auto"/>
          <w:szCs w:val="21"/>
          <w:highlight w:val="none"/>
        </w:rPr>
        <w:t>成损失，引起纠纷的，由本企业承担责任，</w:t>
      </w:r>
      <w:r>
        <w:rPr>
          <w:rFonts w:hint="eastAsia" w:ascii="宋体" w:hAnsi="宋体" w:cs="Times New Roman"/>
          <w:color w:val="auto"/>
          <w:szCs w:val="21"/>
          <w:highlight w:val="none"/>
          <w:lang w:val="en-US" w:eastAsia="zh-CN"/>
        </w:rPr>
        <w:t>评价机构将</w:t>
      </w:r>
      <w:r>
        <w:rPr>
          <w:rFonts w:hint="eastAsia" w:ascii="宋体" w:hAnsi="宋体" w:cs="Times New Roman"/>
          <w:color w:val="auto"/>
          <w:szCs w:val="21"/>
          <w:highlight w:val="none"/>
        </w:rPr>
        <w:t>视情况轻重作出处理意见。</w:t>
      </w:r>
    </w:p>
    <w:p w14:paraId="34975AC4">
      <w:pPr>
        <w:pStyle w:val="52"/>
        <w:numPr>
          <w:ilvl w:val="0"/>
          <w:numId w:val="6"/>
        </w:numPr>
        <w:ind w:left="840" w:leftChars="200" w:hanging="420" w:hangingChars="200"/>
        <w:jc w:val="left"/>
        <w:rPr>
          <w:rFonts w:hint="eastAsia" w:ascii="宋体" w:hAnsi="宋体"/>
          <w:color w:val="auto"/>
          <w:szCs w:val="21"/>
        </w:rPr>
      </w:pPr>
      <w:r>
        <w:rPr>
          <w:rFonts w:hint="eastAsia" w:ascii="宋体" w:hAnsi="宋体"/>
          <w:color w:val="auto"/>
          <w:szCs w:val="21"/>
        </w:rPr>
        <w:t>取得诚信评价结果后，评价对象在一年内发生一般失信行为，</w:t>
      </w:r>
      <w:r>
        <w:rPr>
          <w:rFonts w:hint="eastAsia"/>
          <w:color w:val="auto"/>
        </w:rPr>
        <w:t>应将其列入重点关注名单，</w:t>
      </w:r>
      <w:r>
        <w:rPr>
          <w:rFonts w:hint="eastAsia" w:ascii="宋体" w:hAnsi="宋体"/>
          <w:color w:val="auto"/>
          <w:szCs w:val="21"/>
        </w:rPr>
        <w:t>在诚信档案中标记并告知（风险提示）。</w:t>
      </w:r>
    </w:p>
    <w:p w14:paraId="2D81CE6C">
      <w:pPr>
        <w:pStyle w:val="52"/>
        <w:numPr>
          <w:ilvl w:val="0"/>
          <w:numId w:val="6"/>
        </w:numPr>
        <w:ind w:left="840" w:leftChars="200" w:hanging="420" w:hangingChars="200"/>
        <w:jc w:val="left"/>
        <w:rPr>
          <w:rFonts w:hint="eastAsia" w:ascii="宋体" w:hAnsi="宋体"/>
          <w:color w:val="auto"/>
          <w:szCs w:val="21"/>
        </w:rPr>
      </w:pPr>
      <w:r>
        <w:rPr>
          <w:rFonts w:hint="eastAsia" w:ascii="宋体" w:hAnsi="宋体"/>
          <w:color w:val="auto"/>
          <w:szCs w:val="21"/>
        </w:rPr>
        <w:t>评价对象</w:t>
      </w:r>
      <w:r>
        <w:rPr>
          <w:rFonts w:hint="eastAsia"/>
          <w:color w:val="auto"/>
        </w:rPr>
        <w:t>可在规定期限</w:t>
      </w:r>
      <w:r>
        <w:rPr>
          <w:color w:val="auto"/>
        </w:rPr>
        <w:t>内</w:t>
      </w:r>
      <w:r>
        <w:rPr>
          <w:rFonts w:hint="eastAsia"/>
          <w:color w:val="auto"/>
        </w:rPr>
        <w:t>进行整改并</w:t>
      </w:r>
      <w:r>
        <w:rPr>
          <w:color w:val="auto"/>
        </w:rPr>
        <w:t>向</w:t>
      </w:r>
      <w:r>
        <w:rPr>
          <w:rFonts w:hint="eastAsia"/>
          <w:color w:val="auto"/>
        </w:rPr>
        <w:t>评价</w:t>
      </w:r>
      <w:r>
        <w:rPr>
          <w:color w:val="auto"/>
        </w:rPr>
        <w:t>机构申请信用</w:t>
      </w:r>
      <w:r>
        <w:rPr>
          <w:rFonts w:hint="eastAsia"/>
          <w:color w:val="auto"/>
        </w:rPr>
        <w:t>修复，</w:t>
      </w:r>
      <w:r>
        <w:rPr>
          <w:color w:val="auto"/>
        </w:rPr>
        <w:t>修复合格后</w:t>
      </w:r>
      <w:r>
        <w:rPr>
          <w:rFonts w:hint="eastAsia"/>
          <w:color w:val="auto"/>
        </w:rPr>
        <w:t>，</w:t>
      </w:r>
      <w:r>
        <w:rPr>
          <w:color w:val="auto"/>
        </w:rPr>
        <w:t>保留原</w:t>
      </w:r>
      <w:r>
        <w:rPr>
          <w:rFonts w:hint="eastAsia"/>
          <w:color w:val="auto"/>
        </w:rPr>
        <w:t>诚信评价结果，</w:t>
      </w:r>
      <w:r>
        <w:rPr>
          <w:rFonts w:hint="eastAsia" w:ascii="宋体" w:hAnsi="宋体"/>
          <w:color w:val="auto"/>
          <w:szCs w:val="21"/>
        </w:rPr>
        <w:t>在诚信档案中取消标记，后续可正常晋升</w:t>
      </w:r>
      <w:r>
        <w:rPr>
          <w:rFonts w:hint="eastAsia" w:ascii="宋体" w:hAnsi="宋体"/>
          <w:color w:val="auto"/>
          <w:szCs w:val="21"/>
          <w:lang w:val="en-US" w:eastAsia="zh-CN"/>
        </w:rPr>
        <w:t>级数</w:t>
      </w:r>
      <w:r>
        <w:rPr>
          <w:rFonts w:hint="eastAsia"/>
          <w:color w:val="auto"/>
        </w:rPr>
        <w:t>。</w:t>
      </w:r>
    </w:p>
    <w:p w14:paraId="67D8C811">
      <w:pPr>
        <w:pStyle w:val="52"/>
        <w:numPr>
          <w:ilvl w:val="0"/>
          <w:numId w:val="6"/>
        </w:numPr>
        <w:ind w:left="840" w:leftChars="200" w:hanging="420" w:hangingChars="200"/>
        <w:jc w:val="left"/>
        <w:rPr>
          <w:rFonts w:hint="eastAsia" w:ascii="宋体" w:hAnsi="宋体"/>
          <w:color w:val="auto"/>
          <w:szCs w:val="21"/>
        </w:rPr>
      </w:pPr>
      <w:r>
        <w:rPr>
          <w:rFonts w:hint="eastAsia" w:ascii="宋体" w:hAnsi="宋体"/>
          <w:color w:val="auto"/>
          <w:szCs w:val="21"/>
        </w:rPr>
        <w:t>无整改或已整改未修复相关失信记录的企业将暂停晋升</w:t>
      </w:r>
      <w:r>
        <w:rPr>
          <w:rFonts w:hint="eastAsia" w:ascii="宋体" w:hAnsi="宋体"/>
          <w:color w:val="auto"/>
          <w:szCs w:val="21"/>
          <w:lang w:val="en-US" w:eastAsia="zh-CN"/>
        </w:rPr>
        <w:t>级数</w:t>
      </w:r>
      <w:r>
        <w:rPr>
          <w:rFonts w:hint="eastAsia" w:ascii="宋体" w:hAnsi="宋体"/>
          <w:color w:val="auto"/>
          <w:szCs w:val="21"/>
        </w:rPr>
        <w:t>，下年度不再追加以前年度</w:t>
      </w:r>
      <w:r>
        <w:rPr>
          <w:rFonts w:hint="eastAsia" w:ascii="宋体" w:hAnsi="宋体"/>
          <w:color w:val="auto"/>
          <w:szCs w:val="21"/>
          <w:lang w:val="en-US" w:eastAsia="zh-CN"/>
        </w:rPr>
        <w:t>级数</w:t>
      </w:r>
      <w:r>
        <w:rPr>
          <w:rFonts w:hint="eastAsia" w:ascii="宋体" w:hAnsi="宋体"/>
          <w:color w:val="auto"/>
          <w:szCs w:val="21"/>
        </w:rPr>
        <w:t>。</w:t>
      </w:r>
    </w:p>
    <w:p w14:paraId="34E5D08C">
      <w:pPr>
        <w:pStyle w:val="52"/>
        <w:numPr>
          <w:ilvl w:val="0"/>
          <w:numId w:val="6"/>
        </w:numPr>
        <w:jc w:val="left"/>
        <w:rPr>
          <w:rFonts w:hint="eastAsia" w:ascii="宋体" w:hAnsi="宋体"/>
          <w:color w:val="auto"/>
          <w:szCs w:val="21"/>
        </w:rPr>
      </w:pPr>
      <w:r>
        <w:rPr>
          <w:rFonts w:hint="eastAsia" w:ascii="宋体" w:hAnsi="宋体"/>
          <w:color w:val="auto"/>
          <w:szCs w:val="21"/>
        </w:rPr>
        <w:t>评价对象发生严重失信行为，评价结果取消。</w:t>
      </w:r>
    </w:p>
    <w:p w14:paraId="2CE30E76">
      <w:pPr>
        <w:ind w:firstLine="360" w:firstLineChars="200"/>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lang w:val="en-US" w:eastAsia="zh-CN"/>
        </w:rPr>
        <w:t>[来源：</w:t>
      </w:r>
      <w:r>
        <w:rPr>
          <w:rFonts w:hint="eastAsia" w:ascii="仿宋" w:hAnsi="仿宋" w:eastAsia="仿宋" w:cs="仿宋"/>
          <w:b w:val="0"/>
          <w:bCs w:val="0"/>
          <w:i w:val="0"/>
          <w:iCs w:val="0"/>
          <w:caps w:val="0"/>
          <w:color w:val="auto"/>
          <w:spacing w:val="0"/>
          <w:sz w:val="18"/>
          <w:szCs w:val="18"/>
          <w:shd w:val="clear"/>
          <w:lang w:bidi="ar-SA"/>
        </w:rPr>
        <w:t>国家能源局</w:t>
      </w:r>
      <w:r>
        <w:rPr>
          <w:rFonts w:hint="eastAsia" w:ascii="仿宋" w:hAnsi="仿宋" w:eastAsia="仿宋" w:cs="仿宋"/>
          <w:b w:val="0"/>
          <w:bCs w:val="0"/>
          <w:i w:val="0"/>
          <w:iCs w:val="0"/>
          <w:caps w:val="0"/>
          <w:color w:val="auto"/>
          <w:spacing w:val="0"/>
          <w:sz w:val="18"/>
          <w:szCs w:val="18"/>
          <w:shd w:val="clear"/>
          <w:lang w:val="en-US" w:eastAsia="zh-CN" w:bidi="ar-SA"/>
        </w:rPr>
        <w:t>综合司</w:t>
      </w:r>
      <w:r>
        <w:rPr>
          <w:rFonts w:hint="eastAsia" w:ascii="仿宋" w:hAnsi="仿宋" w:eastAsia="仿宋" w:cs="仿宋"/>
          <w:b w:val="0"/>
          <w:bCs w:val="0"/>
          <w:i w:val="0"/>
          <w:iCs w:val="0"/>
          <w:caps w:val="0"/>
          <w:color w:val="auto"/>
          <w:spacing w:val="0"/>
          <w:sz w:val="18"/>
          <w:szCs w:val="18"/>
          <w:shd w:val="clear"/>
          <w:lang w:bidi="ar-SA"/>
        </w:rPr>
        <w:t>关于</w:t>
      </w:r>
      <w:r>
        <w:rPr>
          <w:rFonts w:hint="eastAsia" w:ascii="仿宋" w:hAnsi="仿宋" w:eastAsia="仿宋" w:cs="仿宋"/>
          <w:b w:val="0"/>
          <w:bCs w:val="0"/>
          <w:i w:val="0"/>
          <w:iCs w:val="0"/>
          <w:caps w:val="0"/>
          <w:color w:val="auto"/>
          <w:spacing w:val="0"/>
          <w:sz w:val="18"/>
          <w:szCs w:val="18"/>
          <w:shd w:val="clear"/>
          <w:lang w:val="en-US" w:eastAsia="zh-CN" w:bidi="ar-SA"/>
        </w:rPr>
        <w:t>同意试行</w:t>
      </w:r>
      <w:r>
        <w:rPr>
          <w:rFonts w:hint="eastAsia" w:ascii="仿宋" w:hAnsi="仿宋" w:eastAsia="仿宋" w:cs="仿宋"/>
          <w:b w:val="0"/>
          <w:bCs w:val="0"/>
          <w:i w:val="0"/>
          <w:iCs w:val="0"/>
          <w:caps w:val="0"/>
          <w:color w:val="auto"/>
          <w:spacing w:val="0"/>
          <w:sz w:val="18"/>
          <w:szCs w:val="18"/>
          <w:shd w:val="clear"/>
          <w:lang w:bidi="ar-SA"/>
        </w:rPr>
        <w:t>《</w:t>
      </w:r>
      <w:r>
        <w:rPr>
          <w:rFonts w:hint="eastAsia" w:ascii="仿宋" w:hAnsi="仿宋" w:eastAsia="仿宋" w:cs="仿宋"/>
          <w:b w:val="0"/>
          <w:bCs w:val="0"/>
          <w:i w:val="0"/>
          <w:iCs w:val="0"/>
          <w:caps w:val="0"/>
          <w:color w:val="auto"/>
          <w:spacing w:val="0"/>
          <w:sz w:val="18"/>
          <w:szCs w:val="18"/>
          <w:shd w:val="clear"/>
          <w:lang w:val="en-US" w:eastAsia="zh-CN" w:bidi="ar-SA"/>
        </w:rPr>
        <w:t>电力建设领域</w:t>
      </w:r>
      <w:r>
        <w:rPr>
          <w:rFonts w:hint="eastAsia" w:ascii="仿宋" w:hAnsi="仿宋" w:eastAsia="仿宋" w:cs="仿宋"/>
          <w:b w:val="0"/>
          <w:bCs w:val="0"/>
          <w:i w:val="0"/>
          <w:iCs w:val="0"/>
          <w:caps w:val="0"/>
          <w:color w:val="auto"/>
          <w:spacing w:val="0"/>
          <w:sz w:val="18"/>
          <w:szCs w:val="18"/>
          <w:shd w:val="clear"/>
          <w:lang w:bidi="ar-SA"/>
        </w:rPr>
        <w:t>信用评价</w:t>
      </w:r>
      <w:r>
        <w:rPr>
          <w:rFonts w:hint="eastAsia" w:ascii="仿宋" w:hAnsi="仿宋" w:eastAsia="仿宋" w:cs="仿宋"/>
          <w:b w:val="0"/>
          <w:bCs w:val="0"/>
          <w:i w:val="0"/>
          <w:iCs w:val="0"/>
          <w:caps w:val="0"/>
          <w:color w:val="auto"/>
          <w:spacing w:val="0"/>
          <w:sz w:val="18"/>
          <w:szCs w:val="18"/>
          <w:shd w:val="clear"/>
          <w:lang w:val="en-US" w:eastAsia="zh-CN" w:bidi="ar-SA"/>
        </w:rPr>
        <w:t>规范</w:t>
      </w:r>
      <w:r>
        <w:rPr>
          <w:rFonts w:hint="eastAsia" w:ascii="仿宋" w:hAnsi="仿宋" w:eastAsia="仿宋" w:cs="仿宋"/>
          <w:b w:val="0"/>
          <w:bCs w:val="0"/>
          <w:i w:val="0"/>
          <w:iCs w:val="0"/>
          <w:caps w:val="0"/>
          <w:color w:val="auto"/>
          <w:spacing w:val="0"/>
          <w:sz w:val="18"/>
          <w:szCs w:val="18"/>
          <w:shd w:val="clear"/>
          <w:lang w:bidi="ar-SA"/>
        </w:rPr>
        <w:t>（试行）》的</w:t>
      </w:r>
      <w:r>
        <w:rPr>
          <w:rFonts w:hint="eastAsia" w:ascii="仿宋" w:hAnsi="仿宋" w:eastAsia="仿宋" w:cs="仿宋"/>
          <w:b w:val="0"/>
          <w:bCs w:val="0"/>
          <w:i w:val="0"/>
          <w:iCs w:val="0"/>
          <w:caps w:val="0"/>
          <w:color w:val="auto"/>
          <w:spacing w:val="0"/>
          <w:sz w:val="18"/>
          <w:szCs w:val="18"/>
          <w:shd w:val="clear"/>
          <w:lang w:val="en-US" w:eastAsia="zh-CN" w:bidi="ar-SA"/>
        </w:rPr>
        <w:t>复函</w:t>
      </w:r>
      <w:r>
        <w:rPr>
          <w:rFonts w:hint="eastAsia" w:ascii="仿宋" w:hAnsi="仿宋" w:eastAsia="仿宋" w:cs="仿宋"/>
          <w:b w:val="0"/>
          <w:bCs w:val="0"/>
          <w:i w:val="0"/>
          <w:iCs w:val="0"/>
          <w:caps w:val="0"/>
          <w:color w:val="auto"/>
          <w:spacing w:val="0"/>
          <w:kern w:val="2"/>
          <w:sz w:val="18"/>
          <w:szCs w:val="18"/>
          <w:shd w:val="clear"/>
          <w:lang w:eastAsia="zh-CN" w:bidi="ar-SA"/>
        </w:rPr>
        <w:t>（</w:t>
      </w:r>
      <w:r>
        <w:rPr>
          <w:rFonts w:hint="eastAsia" w:ascii="仿宋" w:hAnsi="仿宋" w:eastAsia="仿宋" w:cs="仿宋"/>
          <w:b w:val="0"/>
          <w:bCs w:val="0"/>
          <w:i w:val="0"/>
          <w:iCs w:val="0"/>
          <w:caps w:val="0"/>
          <w:color w:val="auto"/>
          <w:spacing w:val="0"/>
          <w:kern w:val="2"/>
          <w:sz w:val="18"/>
          <w:szCs w:val="18"/>
          <w:shd w:val="clear"/>
          <w:lang w:bidi="ar-SA"/>
        </w:rPr>
        <w:t>国能</w:t>
      </w:r>
      <w:r>
        <w:rPr>
          <w:rFonts w:hint="eastAsia" w:ascii="仿宋" w:hAnsi="仿宋" w:eastAsia="仿宋" w:cs="仿宋"/>
          <w:b w:val="0"/>
          <w:bCs w:val="0"/>
          <w:i w:val="0"/>
          <w:iCs w:val="0"/>
          <w:caps w:val="0"/>
          <w:color w:val="auto"/>
          <w:spacing w:val="0"/>
          <w:kern w:val="2"/>
          <w:sz w:val="18"/>
          <w:szCs w:val="18"/>
          <w:shd w:val="clear"/>
          <w:lang w:val="en-US" w:eastAsia="zh-CN" w:bidi="ar-SA"/>
        </w:rPr>
        <w:t>综函</w:t>
      </w:r>
      <w:r>
        <w:rPr>
          <w:rFonts w:hint="eastAsia" w:ascii="仿宋" w:hAnsi="仿宋" w:eastAsia="仿宋" w:cs="仿宋"/>
          <w:b w:val="0"/>
          <w:bCs w:val="0"/>
          <w:i w:val="0"/>
          <w:iCs w:val="0"/>
          <w:caps w:val="0"/>
          <w:color w:val="auto"/>
          <w:spacing w:val="0"/>
          <w:kern w:val="2"/>
          <w:sz w:val="18"/>
          <w:szCs w:val="18"/>
          <w:shd w:val="clear"/>
          <w:lang w:bidi="ar-SA"/>
        </w:rPr>
        <w:t>资质</w:t>
      </w:r>
      <w:r>
        <w:rPr>
          <w:rFonts w:hint="eastAsia" w:ascii="仿宋" w:hAnsi="仿宋" w:eastAsia="仿宋" w:cs="仿宋"/>
          <w:b w:val="0"/>
          <w:bCs w:val="0"/>
          <w:i w:val="0"/>
          <w:iCs w:val="0"/>
          <w:caps w:val="0"/>
          <w:color w:val="auto"/>
          <w:spacing w:val="0"/>
          <w:kern w:val="2"/>
          <w:sz w:val="18"/>
          <w:szCs w:val="18"/>
          <w:shd w:val="clear"/>
          <w:lang w:val="en-US" w:eastAsia="zh-CN" w:bidi="ar-SA"/>
        </w:rPr>
        <w:t>[</w:t>
      </w:r>
      <w:r>
        <w:rPr>
          <w:rFonts w:hint="eastAsia" w:ascii="仿宋" w:hAnsi="仿宋" w:eastAsia="仿宋" w:cs="仿宋"/>
          <w:b w:val="0"/>
          <w:bCs w:val="0"/>
          <w:i w:val="0"/>
          <w:iCs w:val="0"/>
          <w:caps w:val="0"/>
          <w:color w:val="auto"/>
          <w:spacing w:val="0"/>
          <w:kern w:val="2"/>
          <w:sz w:val="18"/>
          <w:szCs w:val="18"/>
          <w:shd w:val="clear"/>
          <w:lang w:bidi="ar-SA"/>
        </w:rPr>
        <w:t>2017</w:t>
      </w:r>
      <w:r>
        <w:rPr>
          <w:rFonts w:hint="eastAsia" w:ascii="仿宋" w:hAnsi="仿宋" w:eastAsia="仿宋" w:cs="仿宋"/>
          <w:b w:val="0"/>
          <w:bCs w:val="0"/>
          <w:i w:val="0"/>
          <w:iCs w:val="0"/>
          <w:caps w:val="0"/>
          <w:color w:val="auto"/>
          <w:spacing w:val="0"/>
          <w:kern w:val="2"/>
          <w:sz w:val="18"/>
          <w:szCs w:val="18"/>
          <w:shd w:val="clear"/>
          <w:lang w:val="en-US" w:eastAsia="zh-CN" w:bidi="ar-SA"/>
        </w:rPr>
        <w:t>]436</w:t>
      </w:r>
      <w:r>
        <w:rPr>
          <w:rFonts w:hint="eastAsia" w:ascii="仿宋" w:hAnsi="仿宋" w:eastAsia="仿宋" w:cs="仿宋"/>
          <w:b w:val="0"/>
          <w:bCs w:val="0"/>
          <w:i w:val="0"/>
          <w:iCs w:val="0"/>
          <w:caps w:val="0"/>
          <w:color w:val="auto"/>
          <w:spacing w:val="0"/>
          <w:kern w:val="2"/>
          <w:sz w:val="18"/>
          <w:szCs w:val="18"/>
          <w:shd w:val="clear"/>
          <w:lang w:bidi="ar-SA"/>
        </w:rPr>
        <w:t>号</w:t>
      </w:r>
      <w:r>
        <w:rPr>
          <w:rFonts w:hint="eastAsia" w:ascii="仿宋" w:hAnsi="仿宋" w:eastAsia="仿宋" w:cs="仿宋"/>
          <w:b w:val="0"/>
          <w:bCs w:val="0"/>
          <w:i w:val="0"/>
          <w:iCs w:val="0"/>
          <w:caps w:val="0"/>
          <w:color w:val="auto"/>
          <w:spacing w:val="0"/>
          <w:kern w:val="2"/>
          <w:sz w:val="18"/>
          <w:szCs w:val="18"/>
          <w:shd w:val="clear"/>
          <w:lang w:eastAsia="zh-CN" w:bidi="ar-SA"/>
        </w:rPr>
        <w:t>）</w:t>
      </w:r>
      <w:r>
        <w:rPr>
          <w:rFonts w:hint="eastAsia" w:ascii="仿宋" w:hAnsi="仿宋" w:eastAsia="仿宋" w:cs="仿宋"/>
          <w:b w:val="0"/>
          <w:bCs w:val="0"/>
          <w:i w:val="0"/>
          <w:iCs w:val="0"/>
          <w:caps w:val="0"/>
          <w:color w:val="auto"/>
          <w:spacing w:val="0"/>
          <w:kern w:val="2"/>
          <w:sz w:val="18"/>
          <w:szCs w:val="18"/>
          <w:shd w:val="clear"/>
          <w:lang w:val="en-US" w:eastAsia="zh-CN" w:bidi="ar-SA"/>
        </w:rPr>
        <w:t>5.4；</w:t>
      </w:r>
      <w:r>
        <w:rPr>
          <w:rFonts w:hint="eastAsia" w:ascii="仿宋" w:hAnsi="仿宋" w:eastAsia="仿宋" w:cs="仿宋"/>
          <w:color w:val="auto"/>
          <w:kern w:val="2"/>
          <w:sz w:val="18"/>
          <w:szCs w:val="18"/>
          <w:lang w:val="en-US" w:eastAsia="zh-CN"/>
        </w:rPr>
        <w:t>DL/T 1381-2023，9</w:t>
      </w:r>
      <w:r>
        <w:rPr>
          <w:rFonts w:hint="eastAsia" w:ascii="仿宋" w:hAnsi="仿宋" w:eastAsia="仿宋" w:cs="仿宋"/>
          <w:color w:val="auto"/>
          <w:sz w:val="18"/>
          <w:szCs w:val="18"/>
          <w:lang w:val="en-US" w:eastAsia="zh-CN"/>
        </w:rPr>
        <w:t>，有修改]</w:t>
      </w:r>
    </w:p>
    <w:p w14:paraId="6A538E7A">
      <w:pPr>
        <w:ind w:firstLine="360" w:firstLineChars="200"/>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注：</w:t>
      </w:r>
      <w:r>
        <w:rPr>
          <w:rFonts w:hint="eastAsia" w:ascii="仿宋" w:hAnsi="仿宋" w:eastAsia="仿宋" w:cs="仿宋"/>
          <w:color w:val="auto"/>
          <w:sz w:val="18"/>
          <w:szCs w:val="18"/>
          <w:highlight w:val="none"/>
        </w:rPr>
        <w:t>一般失信、严重失信清单</w:t>
      </w:r>
      <w:r>
        <w:rPr>
          <w:rFonts w:hint="eastAsia" w:ascii="仿宋" w:hAnsi="仿宋" w:eastAsia="仿宋" w:cs="仿宋"/>
          <w:color w:val="auto"/>
          <w:sz w:val="18"/>
          <w:szCs w:val="18"/>
          <w:highlight w:val="none"/>
          <w:lang w:val="en-US" w:eastAsia="zh-CN"/>
        </w:rPr>
        <w:t>详见附录E。</w:t>
      </w:r>
    </w:p>
    <w:p w14:paraId="0B88BD5D">
      <w:pPr>
        <w:pStyle w:val="31"/>
        <w:outlineLvl w:val="0"/>
        <w:rPr>
          <w:szCs w:val="22"/>
        </w:rPr>
      </w:pPr>
      <w:r>
        <w:t>9</w:t>
      </w:r>
      <w:r>
        <w:rPr>
          <w:rFonts w:ascii="宋体" w:hAnsi="宋体"/>
          <w:szCs w:val="22"/>
        </w:rPr>
        <w:t xml:space="preserve"> </w:t>
      </w:r>
      <w:r>
        <w:rPr>
          <w:rFonts w:hint="eastAsia" w:ascii="宋体" w:hAnsi="宋体"/>
          <w:szCs w:val="22"/>
        </w:rPr>
        <w:t>结果应用</w:t>
      </w:r>
    </w:p>
    <w:p w14:paraId="6E4B0CE3">
      <w:pPr>
        <w:spacing w:line="240" w:lineRule="auto"/>
        <w:ind w:firstLine="420" w:firstLineChars="200"/>
        <w:jc w:val="left"/>
        <w:rPr>
          <w:rFonts w:hint="eastAsia" w:ascii="宋体" w:hAnsi="宋体" w:eastAsia="宋体" w:cs="宋体"/>
          <w:sz w:val="21"/>
          <w:szCs w:val="21"/>
          <w:lang w:val="en-US" w:eastAsia="zh-CN"/>
        </w:rPr>
      </w:pPr>
      <w:r>
        <w:rPr>
          <w:rFonts w:hint="eastAsia" w:ascii="宋体" w:hAnsi="宋体"/>
          <w:szCs w:val="21"/>
        </w:rPr>
        <w:t>市场主体可在电力工程建设与服务等活动中应用诚信评价结</w:t>
      </w:r>
      <w:r>
        <w:rPr>
          <w:rFonts w:hint="eastAsia" w:ascii="宋体" w:hAnsi="宋体" w:cs="Times New Roman"/>
          <w:szCs w:val="21"/>
        </w:rPr>
        <w:t>果</w:t>
      </w:r>
      <w:r>
        <w:rPr>
          <w:rFonts w:hint="eastAsia" w:ascii="宋体" w:hAnsi="宋体" w:cs="Times New Roman"/>
          <w:szCs w:val="21"/>
          <w:lang w:eastAsia="zh-CN"/>
        </w:rPr>
        <w:t>，</w:t>
      </w:r>
      <w:r>
        <w:rPr>
          <w:rFonts w:hint="eastAsia" w:ascii="宋体" w:hAnsi="宋体" w:cs="Times New Roman"/>
          <w:szCs w:val="21"/>
          <w:lang w:val="en-US" w:eastAsia="zh-CN"/>
        </w:rPr>
        <w:t>可</w:t>
      </w:r>
      <w:r>
        <w:rPr>
          <w:rFonts w:hint="eastAsia" w:ascii="宋体" w:hAnsi="宋体" w:cs="宋体"/>
          <w:sz w:val="21"/>
          <w:szCs w:val="21"/>
          <w:lang w:val="en-US" w:eastAsia="zh-CN"/>
        </w:rPr>
        <w:t>在行业信息平台或网站进行专栏展示和宣传推广，并</w:t>
      </w:r>
      <w:r>
        <w:rPr>
          <w:rFonts w:hint="eastAsia" w:ascii="宋体" w:hAnsi="宋体" w:eastAsia="宋体" w:cs="宋体"/>
          <w:sz w:val="21"/>
          <w:szCs w:val="21"/>
        </w:rPr>
        <w:t>作为企业参与行业</w:t>
      </w:r>
      <w:r>
        <w:rPr>
          <w:rFonts w:hint="eastAsia" w:ascii="宋体" w:hAnsi="宋体" w:cs="宋体"/>
          <w:sz w:val="21"/>
          <w:szCs w:val="21"/>
          <w:lang w:val="en-US" w:eastAsia="zh-CN"/>
        </w:rPr>
        <w:t>评优</w:t>
      </w:r>
      <w:r>
        <w:rPr>
          <w:rFonts w:hint="eastAsia" w:ascii="宋体" w:hAnsi="宋体" w:eastAsia="宋体" w:cs="宋体"/>
          <w:sz w:val="21"/>
          <w:szCs w:val="21"/>
        </w:rPr>
        <w:t>的重要依据</w:t>
      </w:r>
      <w:r>
        <w:rPr>
          <w:rFonts w:hint="eastAsia" w:ascii="宋体" w:hAnsi="宋体" w:cs="Times New Roman"/>
          <w:szCs w:val="21"/>
        </w:rPr>
        <w:t>。</w:t>
      </w:r>
      <w:r>
        <w:rPr>
          <w:rFonts w:hint="eastAsia" w:ascii="宋体" w:hAnsi="宋体" w:cs="宋体"/>
          <w:sz w:val="21"/>
          <w:szCs w:val="21"/>
          <w:lang w:val="en-US" w:eastAsia="zh-CN"/>
        </w:rPr>
        <w:t>诚信评价</w:t>
      </w:r>
      <w:r>
        <w:rPr>
          <w:rFonts w:hint="eastAsia" w:ascii="宋体" w:hAnsi="宋体" w:eastAsia="宋体" w:cs="宋体"/>
          <w:sz w:val="21"/>
          <w:szCs w:val="21"/>
          <w:lang w:val="en-US" w:eastAsia="zh-CN"/>
        </w:rPr>
        <w:t>结果主要应用于</w:t>
      </w:r>
      <w:r>
        <w:rPr>
          <w:rFonts w:hint="eastAsia" w:ascii="宋体" w:hAnsi="宋体" w:cs="宋体"/>
          <w:sz w:val="21"/>
          <w:szCs w:val="21"/>
          <w:lang w:val="en-US" w:eastAsia="zh-CN"/>
        </w:rPr>
        <w:t>诚</w:t>
      </w:r>
      <w:r>
        <w:rPr>
          <w:rFonts w:hint="eastAsia" w:ascii="宋体" w:hAnsi="宋体" w:eastAsia="宋体" w:cs="宋体"/>
          <w:sz w:val="21"/>
          <w:szCs w:val="21"/>
          <w:lang w:val="en-US" w:eastAsia="zh-CN"/>
        </w:rPr>
        <w:t>信</w:t>
      </w:r>
      <w:r>
        <w:rPr>
          <w:rFonts w:hint="eastAsia" w:ascii="宋体" w:hAnsi="宋体" w:cs="宋体"/>
          <w:sz w:val="21"/>
          <w:szCs w:val="21"/>
          <w:lang w:val="en-US" w:eastAsia="zh-CN"/>
        </w:rPr>
        <w:t>个人和组织</w:t>
      </w:r>
      <w:r>
        <w:rPr>
          <w:rFonts w:hint="eastAsia" w:ascii="宋体" w:hAnsi="宋体" w:eastAsia="宋体" w:cs="宋体"/>
          <w:sz w:val="21"/>
          <w:szCs w:val="21"/>
          <w:lang w:val="en-US" w:eastAsia="zh-CN"/>
        </w:rPr>
        <w:t>激励，不作为失信惩戒的依据，不以</w:t>
      </w:r>
      <w:r>
        <w:rPr>
          <w:rFonts w:hint="eastAsia" w:ascii="宋体" w:hAnsi="宋体" w:cs="宋体"/>
          <w:sz w:val="21"/>
          <w:szCs w:val="21"/>
          <w:lang w:val="en-US" w:eastAsia="zh-CN"/>
        </w:rPr>
        <w:t>非诚信典型企业、诚信企业家和诚信项目经理或者诚信管理水平低级别</w:t>
      </w:r>
      <w:r>
        <w:rPr>
          <w:rFonts w:hint="eastAsia" w:ascii="宋体" w:hAnsi="宋体" w:eastAsia="宋体" w:cs="宋体"/>
          <w:sz w:val="21"/>
          <w:szCs w:val="21"/>
          <w:lang w:val="en-US" w:eastAsia="zh-CN"/>
        </w:rPr>
        <w:t>为由限制企业享有公共服务和法律法规规定的权利。</w:t>
      </w:r>
    </w:p>
    <w:p w14:paraId="690420FC">
      <w:pPr>
        <w:ind w:firstLine="360" w:firstLineChars="200"/>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注：参考“中国施工企业管理协会”《工程建设企业信用星级管理办法》第五章。</w:t>
      </w:r>
    </w:p>
    <w:p w14:paraId="5DC1E33E">
      <w:pPr>
        <w:ind w:firstLine="360" w:firstLineChars="200"/>
        <w:jc w:val="left"/>
        <w:rPr>
          <w:rFonts w:hint="eastAsia" w:ascii="仿宋" w:hAnsi="仿宋" w:eastAsia="仿宋" w:cs="仿宋"/>
          <w:sz w:val="18"/>
          <w:szCs w:val="18"/>
          <w:lang w:val="en-US" w:eastAsia="zh-CN"/>
        </w:rPr>
      </w:pPr>
    </w:p>
    <w:p w14:paraId="7B950FA5">
      <w:pPr>
        <w:ind w:firstLine="0" w:firstLineChars="0"/>
        <w:jc w:val="left"/>
        <w:rPr>
          <w:ins w:id="0" w:author="cgxny-ghb" w:date="2024-10-18T15:16:20Z"/>
          <w:rFonts w:hint="eastAsia" w:ascii="仿宋" w:hAnsi="仿宋" w:eastAsia="仿宋" w:cs="仿宋"/>
          <w:sz w:val="18"/>
          <w:szCs w:val="18"/>
          <w:lang w:val="en-US" w:eastAsia="zh-CN"/>
        </w:rPr>
        <w:sectPr>
          <w:footerReference r:id="rId6" w:type="default"/>
          <w:pgSz w:w="11906" w:h="16838"/>
          <w:pgMar w:top="1417" w:right="1417" w:bottom="1417" w:left="1417" w:header="1418" w:footer="1134" w:gutter="0"/>
          <w:pgNumType w:fmt="decimal" w:start="1"/>
          <w:cols w:space="0" w:num="1"/>
          <w:formProt w:val="0"/>
          <w:rtlGutter w:val="0"/>
          <w:docGrid w:type="lines" w:linePitch="312" w:charSpace="0"/>
        </w:sectPr>
      </w:pPr>
      <w:r>
        <w:rPr>
          <w:rFonts w:hint="eastAsia" w:ascii="仿宋" w:hAnsi="仿宋" w:eastAsia="仿宋" w:cs="仿宋"/>
          <w:sz w:val="18"/>
          <w:szCs w:val="18"/>
          <w:lang w:val="en-US" w:eastAsia="zh-CN"/>
        </w:rPr>
        <w:br w:type="page"/>
      </w:r>
    </w:p>
    <w:p w14:paraId="33BD96DE">
      <w:pPr>
        <w:ind w:firstLine="0" w:firstLineChars="0"/>
        <w:jc w:val="left"/>
        <w:rPr>
          <w:rFonts w:hint="eastAsia" w:ascii="仿宋" w:hAnsi="仿宋" w:eastAsia="仿宋" w:cs="仿宋"/>
          <w:sz w:val="18"/>
          <w:szCs w:val="18"/>
          <w:lang w:val="en-US" w:eastAsia="zh-CN"/>
        </w:rPr>
      </w:pPr>
    </w:p>
    <w:tbl>
      <w:tblPr>
        <w:tblStyle w:val="17"/>
        <w:tblW w:w="1387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1"/>
        <w:gridCol w:w="1490"/>
        <w:gridCol w:w="1641"/>
        <w:gridCol w:w="4194"/>
        <w:gridCol w:w="1179"/>
        <w:gridCol w:w="4776"/>
      </w:tblGrid>
      <w:tr w14:paraId="62524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3871" w:type="dxa"/>
            <w:gridSpan w:val="6"/>
            <w:tcBorders>
              <w:top w:val="nil"/>
              <w:left w:val="nil"/>
              <w:bottom w:val="nil"/>
              <w:right w:val="nil"/>
            </w:tcBorders>
            <w:shd w:val="clear" w:color="auto" w:fill="auto"/>
            <w:noWrap/>
            <w:vAlign w:val="center"/>
          </w:tcPr>
          <w:p w14:paraId="37D5E2F9">
            <w:pPr>
              <w:keepNext w:val="0"/>
              <w:keepLines w:val="0"/>
              <w:widowControl/>
              <w:suppressLineNumbers w:val="0"/>
              <w:jc w:val="center"/>
              <w:textAlignment w:val="center"/>
              <w:rPr>
                <w:rFonts w:hint="eastAsia" w:ascii="宋体" w:hAnsi="宋体" w:cs="宋体"/>
                <w:b/>
                <w:bCs/>
                <w:i w:val="0"/>
                <w:iCs w:val="0"/>
                <w:color w:val="000000"/>
                <w:kern w:val="0"/>
                <w:sz w:val="32"/>
                <w:szCs w:val="32"/>
                <w:u w:val="none"/>
                <w:lang w:val="en-US" w:eastAsia="zh-CN" w:bidi="ar"/>
              </w:rPr>
            </w:pPr>
            <w:r>
              <w:rPr>
                <w:rFonts w:hint="eastAsia" w:ascii="宋体" w:hAnsi="宋体" w:cs="宋体"/>
                <w:b/>
                <w:bCs/>
                <w:i w:val="0"/>
                <w:iCs w:val="0"/>
                <w:color w:val="000000"/>
                <w:kern w:val="0"/>
                <w:sz w:val="32"/>
                <w:szCs w:val="32"/>
                <w:u w:val="none"/>
                <w:lang w:val="en-US" w:eastAsia="zh-CN" w:bidi="ar"/>
              </w:rPr>
              <w:t>附录 A</w:t>
            </w:r>
          </w:p>
          <w:p w14:paraId="485932D6">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w:t>
            </w:r>
            <w:r>
              <w:rPr>
                <w:rFonts w:hint="eastAsia" w:ascii="宋体" w:hAnsi="宋体" w:cs="宋体"/>
                <w:b/>
                <w:bCs/>
                <w:i w:val="0"/>
                <w:iCs w:val="0"/>
                <w:color w:val="000000"/>
                <w:kern w:val="0"/>
                <w:sz w:val="32"/>
                <w:szCs w:val="32"/>
                <w:u w:val="none"/>
                <w:lang w:val="en-US" w:eastAsia="zh-CN" w:bidi="ar"/>
              </w:rPr>
              <w:t>规范</w:t>
            </w:r>
            <w:r>
              <w:rPr>
                <w:rFonts w:hint="eastAsia" w:ascii="宋体" w:hAnsi="宋体" w:eastAsia="宋体" w:cs="宋体"/>
                <w:b/>
                <w:bCs/>
                <w:i w:val="0"/>
                <w:iCs w:val="0"/>
                <w:color w:val="000000"/>
                <w:kern w:val="0"/>
                <w:sz w:val="32"/>
                <w:szCs w:val="32"/>
                <w:u w:val="none"/>
                <w:lang w:val="en-US" w:eastAsia="zh-CN" w:bidi="ar"/>
              </w:rPr>
              <w:t>性）</w:t>
            </w:r>
          </w:p>
          <w:p w14:paraId="5206484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电力建设诚信典型企业评价</w:t>
            </w:r>
            <w:r>
              <w:rPr>
                <w:rFonts w:hint="eastAsia" w:ascii="宋体" w:hAnsi="宋体" w:cs="宋体"/>
                <w:b/>
                <w:bCs/>
                <w:i w:val="0"/>
                <w:iCs w:val="0"/>
                <w:color w:val="000000"/>
                <w:kern w:val="0"/>
                <w:sz w:val="32"/>
                <w:szCs w:val="32"/>
                <w:u w:val="none"/>
                <w:lang w:val="en-US" w:eastAsia="zh-CN" w:bidi="ar"/>
              </w:rPr>
              <w:t>指标</w:t>
            </w:r>
          </w:p>
        </w:tc>
      </w:tr>
      <w:tr w14:paraId="70B11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1E7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F07F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维</w:t>
            </w:r>
            <w:r>
              <w:rPr>
                <w:rFonts w:hint="eastAsia" w:ascii="宋体" w:hAnsi="宋体" w:cs="宋体"/>
                <w:b/>
                <w:bCs/>
                <w:i w:val="0"/>
                <w:iCs w:val="0"/>
                <w:color w:val="000000"/>
                <w:kern w:val="0"/>
                <w:sz w:val="20"/>
                <w:szCs w:val="20"/>
                <w:u w:val="none"/>
                <w:lang w:val="en-US" w:eastAsia="zh-CN" w:bidi="ar"/>
              </w:rPr>
              <w:t>度</w:t>
            </w:r>
            <w:r>
              <w:rPr>
                <w:rFonts w:hint="eastAsia" w:ascii="宋体" w:hAnsi="宋体" w:eastAsia="宋体" w:cs="宋体"/>
                <w:b/>
                <w:bCs/>
                <w:i w:val="0"/>
                <w:iCs w:val="0"/>
                <w:color w:val="000000"/>
                <w:kern w:val="0"/>
                <w:sz w:val="20"/>
                <w:szCs w:val="20"/>
                <w:u w:val="none"/>
                <w:lang w:val="en-US" w:eastAsia="zh-CN" w:bidi="ar"/>
              </w:rPr>
              <w:t>层</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E59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要素层</w:t>
            </w:r>
          </w:p>
        </w:tc>
        <w:tc>
          <w:tcPr>
            <w:tcW w:w="101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D9C8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因子层</w:t>
            </w:r>
          </w:p>
        </w:tc>
      </w:tr>
      <w:tr w14:paraId="2287B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E1C51">
            <w:pPr>
              <w:jc w:val="center"/>
              <w:rPr>
                <w:rFonts w:hint="eastAsia" w:ascii="宋体" w:hAnsi="宋体" w:eastAsia="宋体" w:cs="宋体"/>
                <w:b/>
                <w:bCs/>
                <w:i w:val="0"/>
                <w:iCs w:val="0"/>
                <w:color w:val="000000"/>
                <w:sz w:val="18"/>
                <w:szCs w:val="18"/>
                <w:u w:val="none"/>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87083">
            <w:pPr>
              <w:jc w:val="center"/>
              <w:rPr>
                <w:rFonts w:hint="eastAsia" w:ascii="宋体" w:hAnsi="宋体" w:eastAsia="宋体" w:cs="宋体"/>
                <w:b/>
                <w:bCs/>
                <w:i w:val="0"/>
                <w:iCs w:val="0"/>
                <w:color w:val="000000"/>
                <w:sz w:val="20"/>
                <w:szCs w:val="20"/>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7C4B6">
            <w:pPr>
              <w:jc w:val="center"/>
              <w:rPr>
                <w:rFonts w:hint="eastAsia" w:ascii="宋体" w:hAnsi="宋体" w:eastAsia="宋体" w:cs="宋体"/>
                <w:b/>
                <w:bCs/>
                <w:i w:val="0"/>
                <w:iCs w:val="0"/>
                <w:color w:val="000000"/>
                <w:sz w:val="20"/>
                <w:szCs w:val="20"/>
                <w:u w:val="none"/>
              </w:rPr>
            </w:pP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DB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内容</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305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A1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评价标准</w:t>
            </w:r>
          </w:p>
        </w:tc>
      </w:tr>
      <w:tr w14:paraId="0A5C5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9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2244F">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一、基础信用</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w:t>
            </w:r>
            <w:r>
              <w:rPr>
                <w:rFonts w:hint="eastAsia" w:ascii="宋体" w:hAnsi="宋体" w:cs="宋体"/>
                <w:b/>
                <w:bCs/>
                <w:i w:val="0"/>
                <w:iCs w:val="0"/>
                <w:color w:val="000000"/>
                <w:kern w:val="0"/>
                <w:sz w:val="18"/>
                <w:szCs w:val="18"/>
                <w:u w:val="none"/>
                <w:lang w:val="en-US" w:eastAsia="zh-CN" w:bidi="ar"/>
              </w:rPr>
              <w:t>4</w:t>
            </w:r>
            <w:r>
              <w:rPr>
                <w:rFonts w:hint="eastAsia" w:ascii="宋体" w:hAnsi="宋体" w:eastAsia="宋体" w:cs="宋体"/>
                <w:b/>
                <w:bCs/>
                <w:i w:val="0"/>
                <w:iCs w:val="0"/>
                <w:color w:val="000000"/>
                <w:kern w:val="0"/>
                <w:sz w:val="18"/>
                <w:szCs w:val="18"/>
                <w:u w:val="none"/>
                <w:lang w:val="en-US" w:eastAsia="zh-CN" w:bidi="ar"/>
              </w:rPr>
              <w:t>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70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47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自律承诺书签订情况</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2C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B4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1.企业签订了涉及诚信相关的自律承诺书，</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2.未签订涉及诚信相关的自律承诺书，0分</w:t>
            </w:r>
          </w:p>
        </w:tc>
      </w:tr>
      <w:tr w14:paraId="064BD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3D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5A1AF">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A1D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部门职责设置</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13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明确诚信管理归口部门，有相应的管理职责</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FB4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0E1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1.明确了诚信管理</w:t>
            </w:r>
            <w:r>
              <w:rPr>
                <w:rFonts w:hint="eastAsia" w:ascii="宋体" w:hAnsi="宋体" w:cs="宋体"/>
                <w:i w:val="0"/>
                <w:iCs w:val="0"/>
                <w:color w:val="000000"/>
                <w:kern w:val="0"/>
                <w:sz w:val="18"/>
                <w:szCs w:val="18"/>
                <w:u w:val="none"/>
                <w:lang w:val="en-US" w:eastAsia="zh-CN" w:bidi="ar"/>
              </w:rPr>
              <w:t>归口部门和</w:t>
            </w:r>
            <w:r>
              <w:rPr>
                <w:rFonts w:hint="eastAsia" w:ascii="宋体" w:hAnsi="宋体" w:eastAsia="宋体" w:cs="宋体"/>
                <w:i w:val="0"/>
                <w:iCs w:val="0"/>
                <w:color w:val="000000"/>
                <w:kern w:val="0"/>
                <w:sz w:val="18"/>
                <w:szCs w:val="18"/>
                <w:u w:val="none"/>
                <w:lang w:val="en-US" w:eastAsia="zh-CN" w:bidi="ar"/>
              </w:rPr>
              <w:t>职责，</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2.未明确诚信管理</w:t>
            </w:r>
            <w:r>
              <w:rPr>
                <w:rFonts w:hint="eastAsia" w:ascii="宋体" w:hAnsi="宋体" w:cs="宋体"/>
                <w:i w:val="0"/>
                <w:iCs w:val="0"/>
                <w:color w:val="000000"/>
                <w:kern w:val="0"/>
                <w:sz w:val="18"/>
                <w:szCs w:val="18"/>
                <w:u w:val="none"/>
                <w:lang w:val="en-US" w:eastAsia="zh-CN" w:bidi="ar"/>
              </w:rPr>
              <w:t>归口部门和</w:t>
            </w:r>
            <w:r>
              <w:rPr>
                <w:rFonts w:hint="eastAsia" w:ascii="宋体" w:hAnsi="宋体" w:eastAsia="宋体" w:cs="宋体"/>
                <w:i w:val="0"/>
                <w:iCs w:val="0"/>
                <w:color w:val="000000"/>
                <w:kern w:val="0"/>
                <w:sz w:val="18"/>
                <w:szCs w:val="18"/>
                <w:u w:val="none"/>
                <w:lang w:val="en-US" w:eastAsia="zh-CN" w:bidi="ar"/>
              </w:rPr>
              <w:t>职责，0分</w:t>
            </w:r>
          </w:p>
        </w:tc>
      </w:tr>
      <w:tr w14:paraId="3B089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B1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FEFB0">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E1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人员设置</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EC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明确诚信管理人员</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CC2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EF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1.有电力建设行业信用评价师并明确其职责，2分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2.明确诚信管理专职或兼职人员，1分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3.未明确人员，0分</w:t>
            </w:r>
          </w:p>
        </w:tc>
      </w:tr>
      <w:tr w14:paraId="4A5E0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78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FAC80">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F78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信用等级</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7FC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电力建设企业信用等级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0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59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1.电力建设企业AAA信用等级，10分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2.电力建设企业AA信用等级，8分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3.电力建设企业A信用等级，6分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4.具有电力建设企业其他级别信用等级，2分</w:t>
            </w:r>
          </w:p>
        </w:tc>
      </w:tr>
      <w:tr w14:paraId="57DAA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F8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9EC44">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84A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行业发展作用</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C3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参与协会工作情况</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B5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6</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B0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1.近二年积极参与协会、专委会工作，</w:t>
            </w:r>
            <w:r>
              <w:rPr>
                <w:rFonts w:hint="eastAsia"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2.近二年有参与协会、专委会工作，3分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3.近二年未参与协会、专委会工作，0分</w:t>
            </w:r>
          </w:p>
        </w:tc>
      </w:tr>
      <w:tr w14:paraId="13819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7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360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11C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二、工程项目成果</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（15分）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E80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工程质量类成果</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41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五年获得国家级工程质量奖（国家优质工程奖、鲁班奖、詹天佑奖）；省部级工程质量奖（各省级政府部门或省级协会或全国专业性协会授予的工程质量奖。如“扬子杯”、“钱江杯”、“泰山杯”、“李春奖”、“电力优质工程”、“安装之星”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2F6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D2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1.国家级工程质量奖，6分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2.省部级工程质量奖，3分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3.未获得工程质量奖，0分</w:t>
            </w:r>
          </w:p>
        </w:tc>
      </w:tr>
      <w:tr w14:paraId="66D8D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03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4EB92">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4F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安全文明生产类成果</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15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承担的工程获得国家各部委或全国行业协会、各省级和地市级政府部门、省级建筑施工协会或全国专业性协会授予的安全文明工地、安全文明建设示范项目等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E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68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1.获得省部级及以上安全文明工地、安全文明建设示范项目等，5分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2.获得地市级安全文明工地、安全文明建设示范项目等，3分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3.未获得安全文明工地、安全文明建设示范项目等，0分</w:t>
            </w:r>
          </w:p>
        </w:tc>
      </w:tr>
      <w:tr w14:paraId="36713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8F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D004C">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DE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安全生产标准化</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8B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获得中国电力建设企业安全生产标准化等级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E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90A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1.获得电力建设企业安全标准化等级，2分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2.未获得电力建设企业安全标准化等级，0分</w:t>
            </w:r>
          </w:p>
        </w:tc>
      </w:tr>
      <w:tr w14:paraId="19216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C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C94AF">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214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绿色环保类成果</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FE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承担的工程获得国家各部委或全国行业协会及各省级政府部门、省级建筑施工协会或全国专业性协会授予的绿色示范工程、绿色建造项目等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43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3A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1.获得绿色示范工程、绿色建造项目等，2分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2.未获得绿色示范工程、绿色建造项目等，0分</w:t>
            </w:r>
          </w:p>
        </w:tc>
      </w:tr>
      <w:tr w14:paraId="31193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E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01EF53">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三、科技创新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highlight w:val="none"/>
                <w:u w:val="none"/>
                <w:lang w:val="en-US" w:eastAsia="zh-CN" w:bidi="ar"/>
              </w:rPr>
              <w:t>（</w:t>
            </w:r>
            <w:r>
              <w:rPr>
                <w:rFonts w:hint="eastAsia" w:ascii="宋体" w:hAnsi="宋体" w:cs="宋体"/>
                <w:b/>
                <w:bCs/>
                <w:i w:val="0"/>
                <w:iCs w:val="0"/>
                <w:color w:val="000000"/>
                <w:kern w:val="0"/>
                <w:sz w:val="18"/>
                <w:szCs w:val="18"/>
                <w:highlight w:val="none"/>
                <w:u w:val="none"/>
                <w:lang w:val="en-US" w:eastAsia="zh-CN" w:bidi="ar"/>
              </w:rPr>
              <w:t>9</w:t>
            </w:r>
            <w:r>
              <w:rPr>
                <w:rFonts w:hint="eastAsia" w:ascii="宋体" w:hAnsi="宋体" w:eastAsia="宋体" w:cs="宋体"/>
                <w:b/>
                <w:bCs/>
                <w:i w:val="0"/>
                <w:iCs w:val="0"/>
                <w:color w:val="000000"/>
                <w:kern w:val="0"/>
                <w:sz w:val="18"/>
                <w:szCs w:val="18"/>
                <w:highlight w:val="none"/>
                <w:u w:val="none"/>
                <w:lang w:val="en-US" w:eastAsia="zh-CN" w:bidi="ar"/>
              </w:rPr>
              <w:t>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B8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科技奖获奖情况</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AD7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近三年国务院设立的</w:t>
            </w:r>
            <w:r>
              <w:rPr>
                <w:rFonts w:hint="eastAsia" w:ascii="宋体" w:hAnsi="宋体" w:eastAsia="宋体" w:cs="宋体"/>
                <w:i w:val="0"/>
                <w:iCs w:val="0"/>
                <w:color w:val="auto"/>
                <w:kern w:val="0"/>
                <w:sz w:val="18"/>
                <w:szCs w:val="18"/>
                <w:u w:val="none"/>
                <w:lang w:val="en-US" w:eastAsia="zh-CN" w:bidi="ar"/>
              </w:rPr>
              <w:t>5大</w:t>
            </w:r>
            <w:r>
              <w:rPr>
                <w:rFonts w:hint="eastAsia" w:ascii="宋体" w:hAnsi="宋体" w:eastAsia="宋体" w:cs="宋体"/>
                <w:i w:val="0"/>
                <w:iCs w:val="0"/>
                <w:color w:val="000000"/>
                <w:kern w:val="0"/>
                <w:sz w:val="18"/>
                <w:szCs w:val="18"/>
                <w:u w:val="none"/>
                <w:lang w:val="en-US" w:eastAsia="zh-CN" w:bidi="ar"/>
              </w:rPr>
              <w:t>国家科学技术奖、国务院各部门以及地方政府设立的科学技术奖项，中字头协会设立的科学技术奖项</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5F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88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有相应的科技奖奖项</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2.未获科技奖，0分</w:t>
            </w:r>
          </w:p>
        </w:tc>
      </w:tr>
      <w:tr w14:paraId="0D6A2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78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9899A">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A4DA4">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发明专利</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A11E0">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近</w:t>
            </w:r>
            <w:r>
              <w:rPr>
                <w:rFonts w:hint="eastAsia" w:ascii="宋体" w:hAnsi="宋体" w:cs="宋体"/>
                <w:i w:val="0"/>
                <w:iCs w:val="0"/>
                <w:color w:val="000000"/>
                <w:kern w:val="0"/>
                <w:sz w:val="18"/>
                <w:szCs w:val="18"/>
                <w:u w:val="none"/>
                <w:lang w:val="en-US" w:eastAsia="zh-CN" w:bidi="ar"/>
              </w:rPr>
              <w:t>三</w:t>
            </w:r>
            <w:r>
              <w:rPr>
                <w:rFonts w:hint="eastAsia" w:ascii="宋体" w:hAnsi="宋体" w:eastAsia="宋体" w:cs="宋体"/>
                <w:i w:val="0"/>
                <w:iCs w:val="0"/>
                <w:color w:val="000000"/>
                <w:kern w:val="0"/>
                <w:sz w:val="18"/>
                <w:szCs w:val="18"/>
                <w:u w:val="none"/>
                <w:lang w:val="en-US" w:eastAsia="zh-CN" w:bidi="ar"/>
              </w:rPr>
              <w:t>年中华人民共和国知识产权局授予的发明专利</w:t>
            </w:r>
            <w:r>
              <w:rPr>
                <w:rFonts w:hint="eastAsia" w:ascii="宋体" w:hAnsi="宋体" w:cs="宋体"/>
                <w:i w:val="0"/>
                <w:iCs w:val="0"/>
                <w:color w:val="000000"/>
                <w:kern w:val="0"/>
                <w:sz w:val="18"/>
                <w:szCs w:val="18"/>
                <w:u w:val="none"/>
                <w:lang w:val="en-US" w:eastAsia="zh-CN" w:bidi="ar"/>
              </w:rPr>
              <w:t>或实用新型专利</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AF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9CBE">
            <w:pPr>
              <w:keepNext w:val="0"/>
              <w:keepLines w:val="0"/>
              <w:widowControl/>
              <w:numPr>
                <w:ilvl w:val="-1"/>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1.有授权的</w:t>
            </w:r>
            <w:r>
              <w:rPr>
                <w:rFonts w:hint="eastAsia" w:ascii="宋体" w:hAnsi="宋体" w:eastAsia="宋体" w:cs="宋体"/>
                <w:i w:val="0"/>
                <w:iCs w:val="0"/>
                <w:color w:val="000000"/>
                <w:kern w:val="0"/>
                <w:sz w:val="18"/>
                <w:szCs w:val="18"/>
                <w:u w:val="none"/>
                <w:lang w:val="en-US" w:eastAsia="zh-CN" w:bidi="ar"/>
              </w:rPr>
              <w:t>发明专利，</w:t>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有授权的实用新型专利，2分</w:t>
            </w:r>
          </w:p>
          <w:p w14:paraId="77D81DA6">
            <w:pPr>
              <w:keepNext w:val="0"/>
              <w:keepLines w:val="0"/>
              <w:widowControl/>
              <w:numPr>
                <w:ilvl w:val="-1"/>
                <w:numId w:val="0"/>
              </w:numPr>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未获</w:t>
            </w:r>
            <w:r>
              <w:rPr>
                <w:rFonts w:hint="eastAsia" w:ascii="宋体" w:hAnsi="宋体" w:cs="宋体"/>
                <w:i w:val="0"/>
                <w:iCs w:val="0"/>
                <w:color w:val="000000"/>
                <w:kern w:val="0"/>
                <w:sz w:val="18"/>
                <w:szCs w:val="18"/>
                <w:u w:val="none"/>
                <w:lang w:val="en-US" w:eastAsia="zh-CN" w:bidi="ar"/>
              </w:rPr>
              <w:t>得</w:t>
            </w:r>
            <w:r>
              <w:rPr>
                <w:rFonts w:hint="eastAsia" w:ascii="宋体" w:hAnsi="宋体" w:eastAsia="宋体" w:cs="宋体"/>
                <w:i w:val="0"/>
                <w:iCs w:val="0"/>
                <w:color w:val="000000"/>
                <w:kern w:val="0"/>
                <w:sz w:val="18"/>
                <w:szCs w:val="18"/>
                <w:u w:val="none"/>
                <w:lang w:val="en-US" w:eastAsia="zh-CN" w:bidi="ar"/>
              </w:rPr>
              <w:t>发明专利，0分</w:t>
            </w:r>
          </w:p>
        </w:tc>
      </w:tr>
      <w:tr w14:paraId="1C6EC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7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F3788">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23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标准编制</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08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近三年参加标准编制并发布实施的，并需位列主要完成人名单</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B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9BF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1.参编国际或国家标准或行业标准的，</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2.参编团体标准的，1分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.未参与标准编制，0分</w:t>
            </w:r>
          </w:p>
        </w:tc>
      </w:tr>
      <w:tr w14:paraId="08D45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62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77B75">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AC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工法</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67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近三年承担的工程获得工法（管理创新或者重点研究课题）评定并公布，并应位列主要完成人名单</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E9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1D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2.未有，0分</w:t>
            </w:r>
          </w:p>
        </w:tc>
      </w:tr>
      <w:tr w14:paraId="2870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A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6AC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四、社会贡献</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A3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社会公益</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0CC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近三年捐资助学、公益捐赠、精准扶贫、抢险救灾等等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653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64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1.有捐资助学、公益捐赠、精准扶贫、抢险救灾等公益行为，2分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2.未有捐资助学、公益捐赠、精准扶贫、抢险救灾等公益行为，</w:t>
            </w:r>
            <w:r>
              <w:rPr>
                <w:rFonts w:hint="eastAsia" w:ascii="宋体" w:hAnsi="宋体" w:cs="宋体"/>
                <w:i w:val="0"/>
                <w:iCs w:val="0"/>
                <w:color w:val="000000"/>
                <w:kern w:val="0"/>
                <w:sz w:val="18"/>
                <w:szCs w:val="18"/>
                <w:u w:val="none"/>
                <w:lang w:val="en-US" w:eastAsia="zh-CN" w:bidi="ar"/>
              </w:rPr>
              <w:t>0分</w:t>
            </w:r>
          </w:p>
        </w:tc>
      </w:tr>
      <w:tr w14:paraId="30928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9"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D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9C934">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32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社会贡献率</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55E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上年度社会贡献率 ＝ 企业社会贡献总额÷平均资产总额×100%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*社会贡献总额包括: 工资 (含奖金、津贴等工资性收入) 、劳保退休统筹及其他社会福利支出（包含社会公益支出）、利息支出净额、应</w:t>
            </w:r>
            <w:r>
              <w:rPr>
                <w:rFonts w:hint="eastAsia" w:ascii="宋体" w:hAnsi="宋体" w:cs="宋体"/>
                <w:i w:val="0"/>
                <w:iCs w:val="0"/>
                <w:color w:val="000000"/>
                <w:kern w:val="0"/>
                <w:sz w:val="18"/>
                <w:szCs w:val="18"/>
                <w:u w:val="none"/>
                <w:lang w:val="en-US" w:eastAsia="zh-CN" w:bidi="ar"/>
              </w:rPr>
              <w:t>缴</w:t>
            </w:r>
            <w:r>
              <w:rPr>
                <w:rFonts w:hint="eastAsia" w:ascii="宋体" w:hAnsi="宋体" w:eastAsia="宋体" w:cs="宋体"/>
                <w:i w:val="0"/>
                <w:iCs w:val="0"/>
                <w:color w:val="000000"/>
                <w:kern w:val="0"/>
                <w:sz w:val="18"/>
                <w:szCs w:val="18"/>
                <w:u w:val="none"/>
                <w:lang w:val="en-US" w:eastAsia="zh-CN" w:bidi="ar"/>
              </w:rPr>
              <w:t>或己</w:t>
            </w:r>
            <w:r>
              <w:rPr>
                <w:rFonts w:hint="eastAsia" w:ascii="宋体" w:hAnsi="宋体" w:cs="宋体"/>
                <w:i w:val="0"/>
                <w:iCs w:val="0"/>
                <w:color w:val="000000"/>
                <w:kern w:val="0"/>
                <w:sz w:val="18"/>
                <w:szCs w:val="18"/>
                <w:u w:val="none"/>
                <w:lang w:val="en-US" w:eastAsia="zh-CN" w:bidi="ar"/>
              </w:rPr>
              <w:t>缴</w:t>
            </w:r>
            <w:r>
              <w:rPr>
                <w:rFonts w:hint="eastAsia" w:ascii="宋体" w:hAnsi="宋体" w:eastAsia="宋体" w:cs="宋体"/>
                <w:i w:val="0"/>
                <w:iCs w:val="0"/>
                <w:color w:val="000000"/>
                <w:kern w:val="0"/>
                <w:sz w:val="18"/>
                <w:szCs w:val="18"/>
                <w:u w:val="none"/>
                <w:lang w:val="en-US" w:eastAsia="zh-CN" w:bidi="ar"/>
              </w:rPr>
              <w:t>的各项税款、附加及福利</w:t>
            </w:r>
            <w:r>
              <w:rPr>
                <w:rFonts w:hint="eastAsia" w:ascii="宋体" w:hAnsi="宋体" w:cs="宋体"/>
                <w:i w:val="0"/>
                <w:iCs w:val="0"/>
                <w:color w:val="000000"/>
                <w:kern w:val="0"/>
                <w:sz w:val="18"/>
                <w:szCs w:val="18"/>
                <w:u w:val="none"/>
                <w:lang w:val="en-US" w:eastAsia="zh-CN" w:bidi="ar"/>
              </w:rPr>
              <w:t>、国有企业实现的净利润</w:t>
            </w:r>
            <w:r>
              <w:rPr>
                <w:rFonts w:hint="eastAsia" w:ascii="宋体" w:hAnsi="宋体" w:eastAsia="宋体" w:cs="宋体"/>
                <w:i w:val="0"/>
                <w:iCs w:val="0"/>
                <w:color w:val="000000"/>
                <w:kern w:val="0"/>
                <w:sz w:val="18"/>
                <w:szCs w:val="18"/>
                <w:u w:val="none"/>
                <w:lang w:val="en-US" w:eastAsia="zh-CN" w:bidi="ar"/>
              </w:rPr>
              <w:t>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2D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705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w:t>
            </w:r>
            <w:r>
              <w:rPr>
                <w:rFonts w:hint="eastAsia" w:ascii="宋体" w:hAnsi="宋体" w:cs="宋体"/>
                <w:i w:val="0"/>
                <w:iCs w:val="0"/>
                <w:color w:val="000000"/>
                <w:kern w:val="0"/>
                <w:sz w:val="18"/>
                <w:szCs w:val="18"/>
                <w:u w:val="none"/>
                <w:lang w:val="en-US" w:eastAsia="zh-CN" w:bidi="ar"/>
              </w:rPr>
              <w:t>0分</w:t>
            </w:r>
          </w:p>
        </w:tc>
      </w:tr>
      <w:tr w14:paraId="3400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7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74A33">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821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社会积累率</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CE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上年度社会积累率＝上</w:t>
            </w:r>
            <w:r>
              <w:rPr>
                <w:rFonts w:hint="eastAsia" w:ascii="宋体" w:hAnsi="宋体" w:cs="宋体"/>
                <w:i w:val="0"/>
                <w:iCs w:val="0"/>
                <w:color w:val="000000"/>
                <w:kern w:val="0"/>
                <w:sz w:val="18"/>
                <w:szCs w:val="18"/>
                <w:u w:val="none"/>
                <w:lang w:val="en-US" w:eastAsia="zh-CN" w:bidi="ar"/>
              </w:rPr>
              <w:t>缴</w:t>
            </w:r>
            <w:r>
              <w:rPr>
                <w:rFonts w:hint="eastAsia" w:ascii="宋体" w:hAnsi="宋体" w:eastAsia="宋体" w:cs="宋体"/>
                <w:i w:val="0"/>
                <w:iCs w:val="0"/>
                <w:color w:val="000000"/>
                <w:kern w:val="0"/>
                <w:sz w:val="18"/>
                <w:szCs w:val="18"/>
                <w:u w:val="none"/>
                <w:lang w:val="en-US" w:eastAsia="zh-CN" w:bidi="ar"/>
              </w:rPr>
              <w:t>国家财政总额÷企业社会贡献总额×100％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w:t>
            </w:r>
            <w:r>
              <w:rPr>
                <w:rFonts w:hint="eastAsia" w:ascii="宋体" w:hAnsi="宋体" w:cs="宋体"/>
                <w:i w:val="0"/>
                <w:iCs w:val="0"/>
                <w:color w:val="000000"/>
                <w:kern w:val="0"/>
                <w:sz w:val="18"/>
                <w:szCs w:val="18"/>
                <w:u w:val="none"/>
                <w:lang w:val="en-US" w:eastAsia="zh-CN" w:bidi="ar"/>
              </w:rPr>
              <w:t>缴</w:t>
            </w:r>
            <w:r>
              <w:rPr>
                <w:rFonts w:hint="eastAsia" w:ascii="宋体" w:hAnsi="宋体" w:eastAsia="宋体" w:cs="宋体"/>
                <w:i w:val="0"/>
                <w:iCs w:val="0"/>
                <w:color w:val="000000"/>
                <w:kern w:val="0"/>
                <w:sz w:val="18"/>
                <w:szCs w:val="18"/>
                <w:u w:val="none"/>
                <w:lang w:val="en-US" w:eastAsia="zh-CN" w:bidi="ar"/>
              </w:rPr>
              <w:t>国家财政收入总额包括：企业依法向财政</w:t>
            </w:r>
            <w:r>
              <w:rPr>
                <w:rFonts w:hint="eastAsia" w:ascii="宋体" w:hAnsi="宋体" w:cs="宋体"/>
                <w:i w:val="0"/>
                <w:iCs w:val="0"/>
                <w:color w:val="000000"/>
                <w:kern w:val="0"/>
                <w:sz w:val="18"/>
                <w:szCs w:val="18"/>
                <w:u w:val="none"/>
                <w:lang w:val="en-US" w:eastAsia="zh-CN" w:bidi="ar"/>
              </w:rPr>
              <w:t>缴纳</w:t>
            </w:r>
            <w:r>
              <w:rPr>
                <w:rFonts w:hint="eastAsia" w:ascii="宋体" w:hAnsi="宋体" w:eastAsia="宋体" w:cs="宋体"/>
                <w:i w:val="0"/>
                <w:iCs w:val="0"/>
                <w:color w:val="000000"/>
                <w:kern w:val="0"/>
                <w:sz w:val="18"/>
                <w:szCs w:val="18"/>
                <w:u w:val="none"/>
                <w:lang w:val="en-US" w:eastAsia="zh-CN" w:bidi="ar"/>
              </w:rPr>
              <w:t>的各项税款，如: 增值税、所得税、产品销售税金及附加、其他税款等。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9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03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w:t>
            </w:r>
            <w:r>
              <w:rPr>
                <w:rFonts w:hint="eastAsia" w:ascii="宋体" w:hAnsi="宋体" w:cs="宋体"/>
                <w:i w:val="0"/>
                <w:iCs w:val="0"/>
                <w:color w:val="000000"/>
                <w:kern w:val="0"/>
                <w:sz w:val="18"/>
                <w:szCs w:val="18"/>
                <w:u w:val="none"/>
                <w:lang w:val="en-US" w:eastAsia="zh-CN" w:bidi="ar"/>
              </w:rPr>
              <w:t>0分</w:t>
            </w:r>
          </w:p>
        </w:tc>
      </w:tr>
      <w:tr w14:paraId="26571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6D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A9788">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D2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千人负伤率</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339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上年度千人负伤率(‰)=因工负伤人数/全部职工人数×1000‰</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174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F2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eastAsia="宋体" w:cs="宋体"/>
                <w:i w:val="0"/>
                <w:iCs w:val="0"/>
                <w:color w:val="auto"/>
                <w:kern w:val="0"/>
                <w:sz w:val="18"/>
                <w:szCs w:val="18"/>
                <w:u w:val="none"/>
                <w:lang w:val="en-US" w:eastAsia="zh-CN" w:bidi="ar"/>
              </w:rPr>
              <w:t>.</w:t>
            </w:r>
            <w:r>
              <w:rPr>
                <w:rStyle w:val="74"/>
                <w:color w:val="auto"/>
                <w:lang w:val="en-US" w:eastAsia="zh-CN" w:bidi="ar"/>
              </w:rPr>
              <w:t>≤</w:t>
            </w:r>
            <w:r>
              <w:rPr>
                <w:rStyle w:val="75"/>
                <w:color w:val="auto"/>
                <w:lang w:val="en-US" w:eastAsia="zh-CN" w:bidi="ar"/>
              </w:rPr>
              <w:t>行业优良值，2分</w:t>
            </w:r>
            <w:r>
              <w:rPr>
                <w:rStyle w:val="75"/>
                <w:color w:val="auto"/>
                <w:lang w:val="en-US" w:eastAsia="zh-CN" w:bidi="ar"/>
              </w:rPr>
              <w:br w:type="textWrapping"/>
            </w:r>
            <w:r>
              <w:rPr>
                <w:rStyle w:val="75"/>
                <w:color w:val="auto"/>
                <w:lang w:val="en-US" w:eastAsia="zh-CN" w:bidi="ar"/>
              </w:rPr>
              <w:t>2.平均值～优良值，1分</w:t>
            </w:r>
            <w:r>
              <w:rPr>
                <w:rStyle w:val="75"/>
                <w:color w:val="auto"/>
                <w:lang w:val="en-US" w:eastAsia="zh-CN" w:bidi="ar"/>
              </w:rPr>
              <w:br w:type="textWrapping"/>
            </w:r>
            <w:r>
              <w:rPr>
                <w:rStyle w:val="75"/>
                <w:color w:val="auto"/>
                <w:lang w:val="en-US" w:eastAsia="zh-CN" w:bidi="ar"/>
              </w:rPr>
              <w:t>3.</w:t>
            </w:r>
            <w:r>
              <w:rPr>
                <w:rStyle w:val="74"/>
                <w:color w:val="auto"/>
                <w:lang w:val="en-US" w:eastAsia="zh-CN" w:bidi="ar"/>
              </w:rPr>
              <w:t>＞</w:t>
            </w:r>
            <w:r>
              <w:rPr>
                <w:rStyle w:val="75"/>
                <w:color w:val="auto"/>
                <w:lang w:val="en-US" w:eastAsia="zh-CN" w:bidi="ar"/>
              </w:rPr>
              <w:t>平均值，0分</w:t>
            </w:r>
          </w:p>
        </w:tc>
      </w:tr>
      <w:tr w14:paraId="2192C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C6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4C71F">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E4B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拖欠农民工工资</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6480">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出具“无拖欠农民工工资”承诺书等相关整明资料</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28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17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1.无拖欠农民工工资，得2分</w:t>
            </w:r>
          </w:p>
        </w:tc>
      </w:tr>
      <w:tr w14:paraId="206B8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318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9EBCAB">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五、信用记录</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w:t>
            </w:r>
            <w:r>
              <w:rPr>
                <w:rFonts w:hint="eastAsia" w:ascii="宋体" w:hAnsi="宋体" w:cs="宋体"/>
                <w:b/>
                <w:bCs/>
                <w:i w:val="0"/>
                <w:iCs w:val="0"/>
                <w:color w:val="000000"/>
                <w:kern w:val="0"/>
                <w:sz w:val="18"/>
                <w:szCs w:val="18"/>
                <w:u w:val="none"/>
                <w:lang w:val="en-US" w:eastAsia="zh-CN" w:bidi="ar"/>
              </w:rPr>
              <w:t>2</w:t>
            </w:r>
            <w:r>
              <w:rPr>
                <w:rFonts w:hint="eastAsia" w:ascii="宋体" w:hAnsi="宋体" w:eastAsia="宋体" w:cs="宋体"/>
                <w:b/>
                <w:bCs/>
                <w:i w:val="0"/>
                <w:iCs w:val="0"/>
                <w:color w:val="000000"/>
                <w:kern w:val="0"/>
                <w:sz w:val="18"/>
                <w:szCs w:val="18"/>
                <w:u w:val="none"/>
                <w:lang w:val="en-US" w:eastAsia="zh-CN" w:bidi="ar"/>
              </w:rPr>
              <w:t>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D4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纳税</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01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上年度获得税务部门授予的纳税信用等级情况</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75B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CB7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纳税信用</w:t>
            </w:r>
            <w:r>
              <w:rPr>
                <w:rFonts w:hint="eastAsia" w:ascii="宋体" w:hAnsi="宋体" w:eastAsia="宋体" w:cs="宋体"/>
                <w:i w:val="0"/>
                <w:iCs w:val="0"/>
                <w:color w:val="000000"/>
                <w:kern w:val="0"/>
                <w:sz w:val="18"/>
                <w:szCs w:val="18"/>
                <w:u w:val="none"/>
                <w:lang w:val="en-US" w:eastAsia="zh-CN" w:bidi="ar"/>
              </w:rPr>
              <w:t>A级纳税人，</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纳税信用</w:t>
            </w:r>
            <w:r>
              <w:rPr>
                <w:rFonts w:hint="eastAsia" w:ascii="宋体" w:hAnsi="宋体" w:eastAsia="宋体" w:cs="宋体"/>
                <w:i w:val="0"/>
                <w:iCs w:val="0"/>
                <w:color w:val="000000"/>
                <w:kern w:val="0"/>
                <w:sz w:val="18"/>
                <w:szCs w:val="18"/>
                <w:u w:val="none"/>
                <w:lang w:val="en-US" w:eastAsia="zh-CN" w:bidi="ar"/>
              </w:rPr>
              <w:t>B级纳税人，</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纳税信用</w:t>
            </w:r>
            <w:r>
              <w:rPr>
                <w:rFonts w:hint="eastAsia" w:ascii="宋体" w:hAnsi="宋体" w:eastAsia="宋体" w:cs="宋体"/>
                <w:i w:val="0"/>
                <w:iCs w:val="0"/>
                <w:color w:val="000000"/>
                <w:kern w:val="0"/>
                <w:sz w:val="18"/>
                <w:szCs w:val="18"/>
                <w:u w:val="none"/>
                <w:lang w:val="en-US" w:eastAsia="zh-CN" w:bidi="ar"/>
              </w:rPr>
              <w:t>M或C级纳税人，0分</w:t>
            </w:r>
          </w:p>
        </w:tc>
      </w:tr>
      <w:tr w14:paraId="30C79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A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532D5">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C4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劳动关系</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BA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近三年获得总工会授予的五一劳动奖、人力资源和社会保障部门授予的劳动和谐单位，或其他政府部门授予劳动关系类荣誉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07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5D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1.获得全国五一劳动奖、劳动关系和谐单位，2分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2.获得其他五一劳动奖、劳动关系和谐单位，1分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3.未获得，0分</w:t>
            </w:r>
          </w:p>
        </w:tc>
      </w:tr>
      <w:tr w14:paraId="20D83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30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3F31A">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3A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精神文明</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67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近三年获得全国和省级精神文明委员会授予的文明单位</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60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9AB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1.省级及以上文明单位，2分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2.未获文明单位，0分</w:t>
            </w:r>
          </w:p>
        </w:tc>
      </w:tr>
      <w:tr w14:paraId="3811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F8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1293D">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0F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企业综合类荣誉</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F20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近三年获得国家级或省级政府部门或省级及全国专业性协会授予的优秀企业、先进企业、诚信示范企业等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8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DD3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1.国家级，4分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2.省部级，2分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3.未获得，0分</w:t>
            </w:r>
          </w:p>
        </w:tc>
      </w:tr>
      <w:tr w14:paraId="2ECA0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17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6FDBB">
            <w:pPr>
              <w:jc w:val="center"/>
              <w:rPr>
                <w:rFonts w:hint="eastAsia" w:ascii="宋体" w:hAnsi="宋体" w:eastAsia="宋体" w:cs="宋体"/>
                <w:b/>
                <w:bCs/>
                <w:i w:val="0"/>
                <w:iCs w:val="0"/>
                <w:color w:val="000000"/>
                <w:sz w:val="18"/>
                <w:szCs w:val="18"/>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BF0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失信记录</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A6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近三年企业领导者和高级管理人才及企业受到能源、环保、司法、公安、工商、税务、质检、安监、金融、海关等部门处罚的不良行为</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06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06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1.无任何失信行为记录，10分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2.信用中国或国家信用公示系统行政处罚记录10 条以内，每条扣1分</w:t>
            </w:r>
          </w:p>
        </w:tc>
      </w:tr>
      <w:tr w14:paraId="10DAF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17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E9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六、典型案例</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59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诚信典型案例</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42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案例在信用理论方法应用、信用制度建设、管理举措、实施过程及成效等方面的代表性、创新性、示范性和可推广性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C3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90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1.优秀案例（15-20分）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案例在信用理论方法应用、信用制度建设、管理举措、实施过程及成效等方面具有代表性、创新性、示范性和可推广性。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2.良好案例（10-15分）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案例在信用理论方法应用、信用制度建设、管理举措、实施过程及成效等方面具有一定特色、亮点，有新进展，新成果和可操作性。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3.一般案例（5-10分）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案例在信用理论方法应用、信用制度建设、管理举措、实施过程及成效等方面一般。</w:t>
            </w:r>
          </w:p>
        </w:tc>
      </w:tr>
    </w:tbl>
    <w:p w14:paraId="48311762">
      <w:pPr>
        <w:rPr>
          <w:rFonts w:hint="default" w:ascii="仿宋" w:hAnsi="仿宋" w:eastAsia="仿宋" w:cs="仿宋"/>
          <w:sz w:val="18"/>
          <w:szCs w:val="18"/>
          <w:u w:val="single"/>
          <w:lang w:val="en-US" w:eastAsia="zh-CN"/>
        </w:rPr>
      </w:pPr>
      <w:r>
        <w:rPr>
          <w:rFonts w:hint="default" w:ascii="仿宋" w:hAnsi="仿宋" w:eastAsia="仿宋" w:cs="仿宋"/>
          <w:sz w:val="18"/>
          <w:szCs w:val="18"/>
          <w:u w:val="single"/>
          <w:lang w:val="en-US" w:eastAsia="zh-CN"/>
        </w:rPr>
        <w:br w:type="page"/>
      </w:r>
    </w:p>
    <w:tbl>
      <w:tblPr>
        <w:tblStyle w:val="17"/>
        <w:tblW w:w="1387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1"/>
        <w:gridCol w:w="1489"/>
        <w:gridCol w:w="1671"/>
        <w:gridCol w:w="4165"/>
        <w:gridCol w:w="1179"/>
        <w:gridCol w:w="4776"/>
      </w:tblGrid>
      <w:tr w14:paraId="07797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3871" w:type="dxa"/>
            <w:gridSpan w:val="6"/>
            <w:tcBorders>
              <w:top w:val="nil"/>
              <w:left w:val="nil"/>
              <w:bottom w:val="nil"/>
              <w:right w:val="nil"/>
            </w:tcBorders>
            <w:shd w:val="clear" w:color="auto" w:fill="auto"/>
            <w:noWrap/>
            <w:vAlign w:val="center"/>
          </w:tcPr>
          <w:p w14:paraId="073EA9F0">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u w:val="none"/>
                <w:lang w:val="en-US" w:eastAsia="zh-CN" w:bidi="ar"/>
              </w:rPr>
            </w:pPr>
            <w:r>
              <w:rPr>
                <w:rFonts w:hint="eastAsia" w:ascii="宋体" w:hAnsi="宋体" w:cs="宋体"/>
                <w:b/>
                <w:bCs/>
                <w:i w:val="0"/>
                <w:iCs w:val="0"/>
                <w:color w:val="000000"/>
                <w:kern w:val="0"/>
                <w:sz w:val="32"/>
                <w:szCs w:val="32"/>
                <w:u w:val="none"/>
                <w:lang w:val="en-US" w:eastAsia="zh-CN" w:bidi="ar"/>
              </w:rPr>
              <w:t>附录 B</w:t>
            </w:r>
          </w:p>
          <w:p w14:paraId="08B4C3E5">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w:t>
            </w:r>
            <w:r>
              <w:rPr>
                <w:rFonts w:hint="eastAsia" w:ascii="宋体" w:hAnsi="宋体" w:cs="宋体"/>
                <w:b/>
                <w:bCs/>
                <w:i w:val="0"/>
                <w:iCs w:val="0"/>
                <w:color w:val="000000"/>
                <w:kern w:val="0"/>
                <w:sz w:val="32"/>
                <w:szCs w:val="32"/>
                <w:u w:val="none"/>
                <w:lang w:val="en-US" w:eastAsia="zh-CN" w:bidi="ar"/>
              </w:rPr>
              <w:t>规范</w:t>
            </w:r>
            <w:r>
              <w:rPr>
                <w:rFonts w:hint="eastAsia" w:ascii="宋体" w:hAnsi="宋体" w:eastAsia="宋体" w:cs="宋体"/>
                <w:b/>
                <w:bCs/>
                <w:i w:val="0"/>
                <w:iCs w:val="0"/>
                <w:color w:val="000000"/>
                <w:kern w:val="0"/>
                <w:sz w:val="32"/>
                <w:szCs w:val="32"/>
                <w:u w:val="none"/>
                <w:lang w:val="en-US" w:eastAsia="zh-CN" w:bidi="ar"/>
              </w:rPr>
              <w:t>性）</w:t>
            </w:r>
          </w:p>
          <w:p w14:paraId="1CACF88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电力建设诚信企业家评价</w:t>
            </w:r>
            <w:r>
              <w:rPr>
                <w:rFonts w:hint="eastAsia" w:ascii="宋体" w:hAnsi="宋体" w:cs="宋体"/>
                <w:b/>
                <w:bCs/>
                <w:i w:val="0"/>
                <w:iCs w:val="0"/>
                <w:color w:val="000000"/>
                <w:kern w:val="0"/>
                <w:sz w:val="32"/>
                <w:szCs w:val="32"/>
                <w:u w:val="none"/>
                <w:lang w:val="en-US" w:eastAsia="zh-CN" w:bidi="ar"/>
              </w:rPr>
              <w:t>指标</w:t>
            </w:r>
          </w:p>
        </w:tc>
      </w:tr>
      <w:tr w14:paraId="02228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1CC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029FB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维度层</w:t>
            </w:r>
          </w:p>
        </w:tc>
        <w:tc>
          <w:tcPr>
            <w:tcW w:w="1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C38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要素层</w:t>
            </w:r>
          </w:p>
        </w:tc>
        <w:tc>
          <w:tcPr>
            <w:tcW w:w="101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1E4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因子层</w:t>
            </w:r>
          </w:p>
        </w:tc>
      </w:tr>
      <w:tr w14:paraId="05C10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9A472">
            <w:pPr>
              <w:jc w:val="center"/>
              <w:rPr>
                <w:rFonts w:hint="eastAsia" w:ascii="宋体" w:hAnsi="宋体" w:eastAsia="宋体" w:cs="宋体"/>
                <w:b/>
                <w:bCs/>
                <w:i w:val="0"/>
                <w:iCs w:val="0"/>
                <w:color w:val="000000"/>
                <w:sz w:val="18"/>
                <w:szCs w:val="18"/>
                <w:u w:val="none"/>
              </w:rPr>
            </w:pP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91732">
            <w:pPr>
              <w:jc w:val="center"/>
              <w:rPr>
                <w:rFonts w:hint="eastAsia" w:ascii="宋体" w:hAnsi="宋体" w:eastAsia="宋体" w:cs="宋体"/>
                <w:b/>
                <w:bCs/>
                <w:i w:val="0"/>
                <w:iCs w:val="0"/>
                <w:color w:val="000000"/>
                <w:sz w:val="20"/>
                <w:szCs w:val="20"/>
                <w:u w:val="none"/>
              </w:rPr>
            </w:pPr>
          </w:p>
        </w:tc>
        <w:tc>
          <w:tcPr>
            <w:tcW w:w="1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24B92">
            <w:pPr>
              <w:jc w:val="center"/>
              <w:rPr>
                <w:rFonts w:hint="eastAsia" w:ascii="宋体" w:hAnsi="宋体" w:eastAsia="宋体" w:cs="宋体"/>
                <w:b/>
                <w:bCs/>
                <w:i w:val="0"/>
                <w:iCs w:val="0"/>
                <w:color w:val="000000"/>
                <w:sz w:val="20"/>
                <w:szCs w:val="20"/>
                <w:u w:val="none"/>
              </w:rPr>
            </w:pP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4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内容</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67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E8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评价标准</w:t>
            </w:r>
          </w:p>
        </w:tc>
      </w:tr>
      <w:tr w14:paraId="091CD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0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7493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一、基础信用</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7F7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B8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自律承诺书签订情况</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76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206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1.企业签订了涉及诚信相关的自律承诺书，2分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2.未签订涉及诚信相关的自律承诺书，0分</w:t>
            </w:r>
          </w:p>
        </w:tc>
      </w:tr>
      <w:tr w14:paraId="447AA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18F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B27BF">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8D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部门职责设置</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D7C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明确诚信管理归口部门，有相应的管理职责</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42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2D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1.明确了诚信管理职责，1分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2.未明确诚信管理职责，0分</w:t>
            </w:r>
          </w:p>
        </w:tc>
      </w:tr>
      <w:tr w14:paraId="478FE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2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66178">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36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人员设置</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D5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明确诚信管理人员</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27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9B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1.有电力建设行业信用评价师并明确其职责，2分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2.明确诚信管理专职或兼职人员，1分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3.未明确人员，0分</w:t>
            </w:r>
          </w:p>
        </w:tc>
      </w:tr>
      <w:tr w14:paraId="5AA93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E5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2CD69">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84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信用等级</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C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电力建设企业信用等级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3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94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1.电力建设企业AAA信用等级，10分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2.电力建设企业AA信用等级，8分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3.电力建设企业A信用等级，6分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4.具有电力建设企业其他级别信用等级，2分</w:t>
            </w:r>
          </w:p>
        </w:tc>
      </w:tr>
      <w:tr w14:paraId="377CF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5F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C942C">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EE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行业发展作用</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BA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参与协会工作情况</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0C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DF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1.近二年积极参与协会、专委会工作，5分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2.近二年有参与协会、专委会工作，3分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3.近二年未参与协会、专委会工作，0分</w:t>
            </w:r>
          </w:p>
        </w:tc>
      </w:tr>
      <w:tr w14:paraId="37FB5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4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A9A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二、基本情况</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（15分）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E2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担任正职年限</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EC3B">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在本单位任正职时间（董事长、执行董事或总经理）</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D90B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A310">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1.任正职年限满两</w:t>
            </w:r>
            <w:r>
              <w:rPr>
                <w:rStyle w:val="76"/>
                <w:lang w:val="en-US" w:eastAsia="zh-CN" w:bidi="ar"/>
              </w:rPr>
              <w:t>年，</w:t>
            </w:r>
            <w:r>
              <w:rPr>
                <w:rStyle w:val="76"/>
                <w:rFonts w:hint="eastAsia"/>
                <w:lang w:val="en-US" w:eastAsia="zh-CN" w:bidi="ar"/>
              </w:rPr>
              <w:t>3</w:t>
            </w:r>
            <w:r>
              <w:rPr>
                <w:rStyle w:val="76"/>
                <w:lang w:val="en-US" w:eastAsia="zh-CN" w:bidi="ar"/>
              </w:rPr>
              <w:t>分</w:t>
            </w:r>
          </w:p>
        </w:tc>
      </w:tr>
      <w:tr w14:paraId="596D8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B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7</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B61C1">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3B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个人荣誉</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15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近三年有国家级、省部级及市级荣誉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EA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3F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1.有省部级及以上荣誉，5分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2.有地市级荣誉，3分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3.有县级荣誉，2分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4.无个人荣誉，0分</w:t>
            </w:r>
          </w:p>
        </w:tc>
      </w:tr>
      <w:tr w14:paraId="19C77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838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48CB6">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A8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社会职务</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CB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担任国家级、省级、地市级全国人大代表或其他社会职务</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65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68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1.有社会职务，2分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2.无社会职务，</w:t>
            </w:r>
            <w:r>
              <w:rPr>
                <w:rFonts w:hint="eastAsia" w:ascii="宋体" w:hAnsi="宋体" w:cs="宋体"/>
                <w:i w:val="0"/>
                <w:iCs w:val="0"/>
                <w:color w:val="000000"/>
                <w:kern w:val="0"/>
                <w:sz w:val="18"/>
                <w:szCs w:val="18"/>
                <w:u w:val="none"/>
                <w:lang w:val="en-US" w:eastAsia="zh-CN" w:bidi="ar"/>
              </w:rPr>
              <w:t>0分</w:t>
            </w:r>
          </w:p>
        </w:tc>
      </w:tr>
      <w:tr w14:paraId="3B9CE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F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9</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17544">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15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企业诚信文化</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05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是否开展企业诚信文化建设、诚信品牌培育和制定发展规划措施，</w:t>
            </w:r>
            <w:r>
              <w:rPr>
                <w:rStyle w:val="77"/>
                <w:rFonts w:eastAsia="宋体"/>
                <w:lang w:val="en-US" w:eastAsia="zh-CN" w:bidi="ar"/>
              </w:rPr>
              <w:t xml:space="preserve"> </w:t>
            </w:r>
            <w:r>
              <w:rPr>
                <w:rStyle w:val="76"/>
                <w:lang w:val="en-US" w:eastAsia="zh-CN" w:bidi="ar"/>
              </w:rPr>
              <w:t>诚信文化建设资料是否齐全；是否制定和建立企业诚信管理制度和机制，</w:t>
            </w:r>
            <w:r>
              <w:rPr>
                <w:rStyle w:val="77"/>
                <w:rFonts w:eastAsia="宋体"/>
                <w:lang w:val="en-US" w:eastAsia="zh-CN" w:bidi="ar"/>
              </w:rPr>
              <w:t xml:space="preserve"> </w:t>
            </w:r>
            <w:r>
              <w:rPr>
                <w:rStyle w:val="76"/>
                <w:lang w:val="en-US" w:eastAsia="zh-CN" w:bidi="ar"/>
              </w:rPr>
              <w:t>资料是否齐全；是否有企业文化展厅</w:t>
            </w:r>
            <w:r>
              <w:rPr>
                <w:rStyle w:val="77"/>
                <w:rFonts w:eastAsia="宋体"/>
                <w:lang w:val="en-US" w:eastAsia="zh-CN" w:bidi="ar"/>
              </w:rPr>
              <w:t xml:space="preserve"> </w:t>
            </w:r>
            <w:r>
              <w:rPr>
                <w:rStyle w:val="76"/>
                <w:lang w:val="en-US" w:eastAsia="zh-CN" w:bidi="ar"/>
              </w:rPr>
              <w:t>，</w:t>
            </w:r>
            <w:r>
              <w:rPr>
                <w:rFonts w:hint="eastAsia" w:ascii="宋体" w:hAnsi="宋体" w:eastAsia="宋体" w:cs="宋体"/>
                <w:i w:val="0"/>
                <w:iCs w:val="0"/>
                <w:color w:val="000000"/>
                <w:kern w:val="0"/>
                <w:sz w:val="18"/>
                <w:szCs w:val="18"/>
                <w:u w:val="none"/>
                <w:lang w:val="en-US" w:eastAsia="zh-CN" w:bidi="ar"/>
              </w:rPr>
              <w:t>有</w:t>
            </w:r>
            <w:r>
              <w:rPr>
                <w:rStyle w:val="76"/>
                <w:lang w:val="en-US" w:eastAsia="zh-CN" w:bidi="ar"/>
              </w:rPr>
              <w:t>无</w:t>
            </w:r>
            <w:r>
              <w:rPr>
                <w:rStyle w:val="77"/>
                <w:rFonts w:eastAsia="宋体"/>
                <w:lang w:val="en-US" w:eastAsia="zh-CN" w:bidi="ar"/>
              </w:rPr>
              <w:t xml:space="preserve"> </w:t>
            </w:r>
            <w:r>
              <w:rPr>
                <w:rStyle w:val="76"/>
                <w:lang w:val="en-US" w:eastAsia="zh-CN" w:bidi="ar"/>
              </w:rPr>
              <w:t>展厅面积（平方米）展厅介绍资料</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5</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41F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1.优秀诚信文化（制度、资料齐全，展厅（墙）面积达100平方米），</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2.良好诚信文化（制度、资料基本齐全），</w:t>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3.一般诚信文化，0分</w:t>
            </w:r>
          </w:p>
        </w:tc>
      </w:tr>
      <w:tr w14:paraId="641EE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A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0</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4546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三、经营管理</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（4分）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1F50">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新签合同额</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FE5F6">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上年度新签合同额</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8615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E59F6">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w:t>
            </w:r>
            <w:r>
              <w:rPr>
                <w:rFonts w:hint="eastAsia" w:ascii="宋体" w:hAnsi="宋体" w:cs="宋体"/>
                <w:i w:val="0"/>
                <w:iCs w:val="0"/>
                <w:color w:val="000000"/>
                <w:kern w:val="0"/>
                <w:sz w:val="18"/>
                <w:szCs w:val="18"/>
                <w:u w:val="none"/>
                <w:lang w:val="en-US" w:eastAsia="zh-CN" w:bidi="ar"/>
              </w:rPr>
              <w:t>0分</w:t>
            </w:r>
          </w:p>
        </w:tc>
      </w:tr>
      <w:tr w14:paraId="19104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3C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1</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6BCCE">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831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营业收入</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16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上年度营业收入额</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F4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43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w:t>
            </w:r>
            <w:r>
              <w:rPr>
                <w:rFonts w:hint="eastAsia" w:ascii="宋体" w:hAnsi="宋体" w:cs="宋体"/>
                <w:i w:val="0"/>
                <w:iCs w:val="0"/>
                <w:color w:val="000000"/>
                <w:kern w:val="0"/>
                <w:sz w:val="18"/>
                <w:szCs w:val="18"/>
                <w:u w:val="none"/>
                <w:lang w:val="en-US" w:eastAsia="zh-CN" w:bidi="ar"/>
              </w:rPr>
              <w:t>0分</w:t>
            </w:r>
          </w:p>
        </w:tc>
      </w:tr>
      <w:tr w14:paraId="2E4C6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0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2</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C2DE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四、财务效益</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（8分）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20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流动比率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F9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流动资产 ÷ 流动负债</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C4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B60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3011A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42B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295DB">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F2E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资产负债率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30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负债总计 ÷ 资产总计</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6D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A2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2EDF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D6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B343F">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99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净资产收益率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92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净利润 ÷ 年初末平均净资产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49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8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3E517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A9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6</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ADF22">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11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营业利润率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424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营业利润 ÷ 营业收入</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643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38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476CB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77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7</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13A23">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718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应收账款周转率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83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主营业务收入净额 ÷ 年初末平均应收账款</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1C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D8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2BC5A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6DB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8</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A8EB0">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2D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总资产周转率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760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主营业务收入净额 ÷ 年初末平均总资产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CE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7F2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65273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91EA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19</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238BE">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8C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主营业务平均增长率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5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(本期主营业务收入-上期主营业务收入)/上期主营业务收入*100%</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02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08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21100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6E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0</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D2E29">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85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净资产平均增长率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E5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(期末净资产-期初净资产)/期初净资产)×100%</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43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A1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1.≥行业优良值，得1分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2.平均值～优良值，得0.5分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3.＜平均值，得0.2分</w:t>
            </w:r>
          </w:p>
        </w:tc>
      </w:tr>
      <w:tr w14:paraId="021FB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13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1</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015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五</w:t>
            </w:r>
            <w:r>
              <w:rPr>
                <w:rFonts w:hint="eastAsia" w:ascii="宋体" w:hAnsi="宋体" w:eastAsia="宋体" w:cs="宋体"/>
                <w:b/>
                <w:bCs/>
                <w:i w:val="0"/>
                <w:iCs w:val="0"/>
                <w:color w:val="000000"/>
                <w:kern w:val="0"/>
                <w:sz w:val="18"/>
                <w:szCs w:val="18"/>
                <w:u w:val="none"/>
                <w:lang w:val="en-US" w:eastAsia="zh-CN" w:bidi="ar"/>
              </w:rPr>
              <w:t>、科技创新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（8分）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F1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科技奖获奖情况</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9E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近三年国务院设立的5大国家科学技术奖、国务院各部门以及地方政府设立的科学技术奖项，中字头协会设立的科学技术奖项</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89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B2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1.省部级及以上科学技术奖2项及以上，2分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2.未获科技奖，0分</w:t>
            </w:r>
          </w:p>
        </w:tc>
      </w:tr>
      <w:tr w14:paraId="370DF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6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E219D">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AC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发明专利</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EFA50">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近五年中华人民共和国知识产权局授予的发明专利</w:t>
            </w:r>
            <w:r>
              <w:rPr>
                <w:rFonts w:hint="eastAsia" w:ascii="宋体" w:hAnsi="宋体" w:cs="宋体"/>
                <w:i w:val="0"/>
                <w:iCs w:val="0"/>
                <w:color w:val="000000"/>
                <w:kern w:val="0"/>
                <w:sz w:val="18"/>
                <w:szCs w:val="18"/>
                <w:u w:val="none"/>
                <w:lang w:val="en-US" w:eastAsia="zh-CN" w:bidi="ar"/>
              </w:rPr>
              <w:t>或实用新型专利</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34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CD3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1.发明专利，2分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实用新型</w:t>
            </w:r>
            <w:r>
              <w:rPr>
                <w:rFonts w:hint="eastAsia" w:ascii="宋体" w:hAnsi="宋体" w:eastAsia="宋体" w:cs="宋体"/>
                <w:i w:val="0"/>
                <w:iCs w:val="0"/>
                <w:color w:val="000000"/>
                <w:kern w:val="0"/>
                <w:sz w:val="18"/>
                <w:szCs w:val="18"/>
                <w:u w:val="none"/>
                <w:lang w:val="en-US" w:eastAsia="zh-CN" w:bidi="ar"/>
              </w:rPr>
              <w:t>专利，1分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3.未获发明专利，0分</w:t>
            </w:r>
          </w:p>
        </w:tc>
      </w:tr>
      <w:tr w14:paraId="25C5C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C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6F1F7">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BA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标准编制</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9B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近三年参加标准编制并发布实施的，并需位列主要完成人名单</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A67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FC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1.参编国际或国家标准或行业标准的，</w:t>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2.参编团体标准的，1分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.未参与标准编制，0分</w:t>
            </w:r>
          </w:p>
        </w:tc>
      </w:tr>
      <w:tr w14:paraId="5CAF1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55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64705">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06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工法</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F6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近三年承担的工程获得工法（管理创新或者重点研究课题）评定并公布</w:t>
            </w:r>
            <w:r>
              <w:rPr>
                <w:rFonts w:hint="eastAsia" w:ascii="宋体" w:hAnsi="宋体" w:eastAsia="宋体" w:cs="宋体"/>
                <w:i w:val="0"/>
                <w:iCs w:val="0"/>
                <w:color w:val="auto"/>
                <w:kern w:val="0"/>
                <w:sz w:val="18"/>
                <w:szCs w:val="18"/>
                <w:u w:val="none"/>
                <w:lang w:val="en-US" w:eastAsia="zh-CN" w:bidi="ar"/>
              </w:rPr>
              <w:t>，并应</w:t>
            </w:r>
            <w:r>
              <w:rPr>
                <w:rFonts w:hint="eastAsia" w:ascii="宋体" w:hAnsi="宋体" w:eastAsia="宋体" w:cs="宋体"/>
                <w:i w:val="0"/>
                <w:iCs w:val="0"/>
                <w:color w:val="000000"/>
                <w:kern w:val="0"/>
                <w:sz w:val="18"/>
                <w:szCs w:val="18"/>
                <w:u w:val="none"/>
                <w:lang w:val="en-US" w:eastAsia="zh-CN" w:bidi="ar"/>
              </w:rPr>
              <w:t>位列主要完成人名单</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9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49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2.未有，0分</w:t>
            </w:r>
          </w:p>
        </w:tc>
      </w:tr>
      <w:tr w14:paraId="1FF29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B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5</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966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六</w:t>
            </w:r>
            <w:r>
              <w:rPr>
                <w:rFonts w:hint="eastAsia" w:ascii="宋体" w:hAnsi="宋体" w:eastAsia="宋体" w:cs="宋体"/>
                <w:b/>
                <w:bCs/>
                <w:i w:val="0"/>
                <w:iCs w:val="0"/>
                <w:color w:val="000000"/>
                <w:kern w:val="0"/>
                <w:sz w:val="18"/>
                <w:szCs w:val="18"/>
                <w:u w:val="none"/>
                <w:lang w:val="en-US" w:eastAsia="zh-CN" w:bidi="ar"/>
              </w:rPr>
              <w:t>、社会贡献</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（15分）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65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社会公益</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F4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近三年捐资助学、公益捐赠等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8C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65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1.捐资助学、公益捐赠等公益行为，5分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2.未有捐资助学、公益捐赠等公益行为，0分</w:t>
            </w:r>
          </w:p>
        </w:tc>
      </w:tr>
      <w:tr w14:paraId="4ADD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B9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6</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BF50B">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26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社会贡献率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C5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社会贡献率 ＝ 企业社会贡献总额÷平均资产总额×100%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*社会贡献总额包括: 工资 (含奖金、津贴等工资性收入) 、劳保退休统筹及其他社会福利支出、利息支出净额、应交或己交的各项税款、附加及福利等。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A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B4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3.＜平均值，0分</w:t>
            </w:r>
          </w:p>
        </w:tc>
      </w:tr>
      <w:tr w14:paraId="7D3C6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1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7</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3D4E7">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F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社会积累率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773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社会积累率＝上</w:t>
            </w:r>
            <w:r>
              <w:rPr>
                <w:rFonts w:hint="eastAsia" w:ascii="宋体" w:hAnsi="宋体" w:cs="宋体"/>
                <w:i w:val="0"/>
                <w:iCs w:val="0"/>
                <w:color w:val="000000"/>
                <w:kern w:val="0"/>
                <w:sz w:val="18"/>
                <w:szCs w:val="18"/>
                <w:u w:val="none"/>
                <w:lang w:val="en-US" w:eastAsia="zh-CN" w:bidi="ar"/>
              </w:rPr>
              <w:t>缴</w:t>
            </w:r>
            <w:r>
              <w:rPr>
                <w:rFonts w:hint="eastAsia" w:ascii="宋体" w:hAnsi="宋体" w:eastAsia="宋体" w:cs="宋体"/>
                <w:i w:val="0"/>
                <w:iCs w:val="0"/>
                <w:color w:val="000000"/>
                <w:kern w:val="0"/>
                <w:sz w:val="18"/>
                <w:szCs w:val="18"/>
                <w:u w:val="none"/>
                <w:lang w:val="en-US" w:eastAsia="zh-CN" w:bidi="ar"/>
              </w:rPr>
              <w:t>国家财政总额÷企业社会贡献总额×100％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*上</w:t>
            </w:r>
            <w:r>
              <w:rPr>
                <w:rFonts w:hint="eastAsia" w:ascii="宋体" w:hAnsi="宋体" w:cs="宋体"/>
                <w:i w:val="0"/>
                <w:iCs w:val="0"/>
                <w:color w:val="000000"/>
                <w:kern w:val="0"/>
                <w:sz w:val="18"/>
                <w:szCs w:val="18"/>
                <w:u w:val="none"/>
                <w:lang w:val="en-US" w:eastAsia="zh-CN" w:bidi="ar"/>
              </w:rPr>
              <w:t>缴</w:t>
            </w:r>
            <w:r>
              <w:rPr>
                <w:rFonts w:hint="eastAsia" w:ascii="宋体" w:hAnsi="宋体" w:eastAsia="宋体" w:cs="宋体"/>
                <w:i w:val="0"/>
                <w:iCs w:val="0"/>
                <w:color w:val="000000"/>
                <w:kern w:val="0"/>
                <w:sz w:val="18"/>
                <w:szCs w:val="18"/>
                <w:u w:val="none"/>
                <w:lang w:val="en-US" w:eastAsia="zh-CN" w:bidi="ar"/>
              </w:rPr>
              <w:t>国家财政收入总额包括：企业依法向财政</w:t>
            </w:r>
            <w:r>
              <w:rPr>
                <w:rFonts w:hint="eastAsia" w:ascii="宋体" w:hAnsi="宋体" w:cs="宋体"/>
                <w:i w:val="0"/>
                <w:iCs w:val="0"/>
                <w:color w:val="000000"/>
                <w:kern w:val="0"/>
                <w:sz w:val="18"/>
                <w:szCs w:val="18"/>
                <w:u w:val="none"/>
                <w:lang w:val="en-US" w:eastAsia="zh-CN" w:bidi="ar"/>
              </w:rPr>
              <w:t>缴纳</w:t>
            </w:r>
            <w:r>
              <w:rPr>
                <w:rFonts w:hint="eastAsia" w:ascii="宋体" w:hAnsi="宋体" w:eastAsia="宋体" w:cs="宋体"/>
                <w:i w:val="0"/>
                <w:iCs w:val="0"/>
                <w:color w:val="000000"/>
                <w:kern w:val="0"/>
                <w:sz w:val="18"/>
                <w:szCs w:val="18"/>
                <w:u w:val="none"/>
                <w:lang w:val="en-US" w:eastAsia="zh-CN" w:bidi="ar"/>
              </w:rPr>
              <w:t>的各项税款，如: 增值税、所得税、产品销售税金及附加、其他税款等。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3A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6A4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1.≥行业优良值，2分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2.平均值～优良值，1分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3.＜平均值，0分</w:t>
            </w:r>
          </w:p>
        </w:tc>
      </w:tr>
      <w:tr w14:paraId="630B6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DF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8</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AAA1B">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88D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千人负伤率</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16E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千人负伤率(‰)=因工负伤人数/全部职工人数×1000‰</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66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B8F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r>
              <w:rPr>
                <w:rStyle w:val="78"/>
                <w:color w:val="auto"/>
                <w:lang w:val="en-US" w:eastAsia="zh-CN" w:bidi="ar"/>
              </w:rPr>
              <w:t>≤</w:t>
            </w:r>
            <w:r>
              <w:rPr>
                <w:rStyle w:val="76"/>
                <w:color w:val="auto"/>
                <w:lang w:val="en-US" w:eastAsia="zh-CN" w:bidi="ar"/>
              </w:rPr>
              <w:t>行业优良值，2分</w:t>
            </w:r>
            <w:r>
              <w:rPr>
                <w:rStyle w:val="76"/>
                <w:color w:val="auto"/>
                <w:lang w:val="en-US" w:eastAsia="zh-CN" w:bidi="ar"/>
              </w:rPr>
              <w:br w:type="textWrapping"/>
            </w:r>
            <w:r>
              <w:rPr>
                <w:rStyle w:val="76"/>
                <w:color w:val="auto"/>
                <w:lang w:val="en-US" w:eastAsia="zh-CN" w:bidi="ar"/>
              </w:rPr>
              <w:t>2.平均值～优良值，1分</w:t>
            </w:r>
            <w:r>
              <w:rPr>
                <w:rStyle w:val="76"/>
                <w:color w:val="auto"/>
                <w:lang w:val="en-US" w:eastAsia="zh-CN" w:bidi="ar"/>
              </w:rPr>
              <w:br w:type="textWrapping"/>
            </w:r>
            <w:r>
              <w:rPr>
                <w:rStyle w:val="76"/>
                <w:color w:val="auto"/>
                <w:lang w:val="en-US" w:eastAsia="zh-CN" w:bidi="ar"/>
              </w:rPr>
              <w:t>3.</w:t>
            </w:r>
            <w:r>
              <w:rPr>
                <w:rStyle w:val="78"/>
                <w:color w:val="auto"/>
                <w:lang w:val="en-US" w:eastAsia="zh-CN" w:bidi="ar"/>
              </w:rPr>
              <w:t>＞</w:t>
            </w:r>
            <w:r>
              <w:rPr>
                <w:rStyle w:val="76"/>
                <w:color w:val="auto"/>
                <w:lang w:val="en-US" w:eastAsia="zh-CN" w:bidi="ar"/>
              </w:rPr>
              <w:t>平均值，0分</w:t>
            </w:r>
          </w:p>
        </w:tc>
      </w:tr>
      <w:tr w14:paraId="4C89E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764F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29</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893D9">
            <w:pPr>
              <w:jc w:val="center"/>
              <w:rPr>
                <w:rFonts w:hint="eastAsia" w:ascii="宋体" w:hAnsi="宋体" w:eastAsia="宋体" w:cs="宋体"/>
                <w:b/>
                <w:bCs/>
                <w:i w:val="0"/>
                <w:iCs w:val="0"/>
                <w:color w:val="000000"/>
                <w:sz w:val="18"/>
                <w:szCs w:val="18"/>
                <w:highlight w:val="none"/>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30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拖欠农民工工资</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3C92">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出具“无拖欠农民工工资”承诺书等相关整明资料</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F0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52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1.无拖欠农民工工资，得3分</w:t>
            </w:r>
          </w:p>
        </w:tc>
      </w:tr>
      <w:tr w14:paraId="74BE3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B0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0</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E19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七</w:t>
            </w:r>
            <w:r>
              <w:rPr>
                <w:rFonts w:hint="eastAsia" w:ascii="宋体" w:hAnsi="宋体" w:eastAsia="宋体" w:cs="宋体"/>
                <w:b/>
                <w:bCs/>
                <w:i w:val="0"/>
                <w:iCs w:val="0"/>
                <w:color w:val="000000"/>
                <w:kern w:val="0"/>
                <w:sz w:val="18"/>
                <w:szCs w:val="18"/>
                <w:u w:val="none"/>
                <w:lang w:val="en-US" w:eastAsia="zh-CN" w:bidi="ar"/>
              </w:rPr>
              <w:t>、信用记录</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9A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纳税</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2C1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上年度获得税务部门授予的纳税信用等级情况</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E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0D4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1.A级纳税人，2分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2.B级纳税人，1分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3.M或C级纳税人，0分</w:t>
            </w:r>
          </w:p>
        </w:tc>
      </w:tr>
      <w:tr w14:paraId="6B747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4A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1</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1EF7F">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040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劳动关系</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E4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w:t>
            </w:r>
            <w:r>
              <w:rPr>
                <w:rFonts w:hint="eastAsia" w:ascii="宋体" w:hAnsi="宋体" w:cs="宋体"/>
                <w:i w:val="0"/>
                <w:iCs w:val="0"/>
                <w:color w:val="000000"/>
                <w:kern w:val="0"/>
                <w:sz w:val="18"/>
                <w:szCs w:val="18"/>
                <w:u w:val="none"/>
                <w:lang w:val="en-US" w:eastAsia="zh-CN" w:bidi="ar"/>
              </w:rPr>
              <w:t>市级及以上</w:t>
            </w:r>
            <w:r>
              <w:rPr>
                <w:rFonts w:hint="eastAsia" w:ascii="宋体" w:hAnsi="宋体" w:eastAsia="宋体" w:cs="宋体"/>
                <w:i w:val="0"/>
                <w:iCs w:val="0"/>
                <w:color w:val="000000"/>
                <w:kern w:val="0"/>
                <w:sz w:val="18"/>
                <w:szCs w:val="18"/>
                <w:u w:val="none"/>
                <w:lang w:val="en-US" w:eastAsia="zh-CN" w:bidi="ar"/>
              </w:rPr>
              <w:t>总工会授予的五一劳动奖、人力资源和社会保障部门授予的劳动和谐单位，或其他政府部门授予劳动关系类荣誉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C0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BB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w:t>
            </w:r>
            <w:r>
              <w:rPr>
                <w:rFonts w:hint="eastAsia" w:ascii="宋体" w:hAnsi="宋体" w:cs="宋体"/>
                <w:i w:val="0"/>
                <w:iCs w:val="0"/>
                <w:color w:val="000000"/>
                <w:kern w:val="0"/>
                <w:sz w:val="18"/>
                <w:szCs w:val="18"/>
                <w:u w:val="none"/>
                <w:lang w:val="en-US" w:eastAsia="zh-CN" w:bidi="ar"/>
              </w:rPr>
              <w:t>省级及以上</w:t>
            </w:r>
            <w:r>
              <w:rPr>
                <w:rFonts w:hint="eastAsia" w:ascii="宋体" w:hAnsi="宋体" w:eastAsia="宋体" w:cs="宋体"/>
                <w:i w:val="0"/>
                <w:iCs w:val="0"/>
                <w:color w:val="000000"/>
                <w:kern w:val="0"/>
                <w:sz w:val="18"/>
                <w:szCs w:val="18"/>
                <w:u w:val="none"/>
                <w:lang w:val="en-US" w:eastAsia="zh-CN" w:bidi="ar"/>
              </w:rPr>
              <w:t>五一劳动奖、劳动关系和谐单位，2分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2.获得</w:t>
            </w:r>
            <w:r>
              <w:rPr>
                <w:rFonts w:hint="eastAsia" w:ascii="宋体" w:hAnsi="宋体" w:cs="宋体"/>
                <w:i w:val="0"/>
                <w:iCs w:val="0"/>
                <w:color w:val="000000"/>
                <w:kern w:val="0"/>
                <w:sz w:val="18"/>
                <w:szCs w:val="18"/>
                <w:u w:val="none"/>
                <w:lang w:val="en-US" w:eastAsia="zh-CN" w:bidi="ar"/>
              </w:rPr>
              <w:t>市级</w:t>
            </w:r>
            <w:r>
              <w:rPr>
                <w:rFonts w:hint="eastAsia" w:ascii="宋体" w:hAnsi="宋体" w:eastAsia="宋体" w:cs="宋体"/>
                <w:i w:val="0"/>
                <w:iCs w:val="0"/>
                <w:color w:val="000000"/>
                <w:kern w:val="0"/>
                <w:sz w:val="18"/>
                <w:szCs w:val="18"/>
                <w:u w:val="none"/>
                <w:lang w:val="en-US" w:eastAsia="zh-CN" w:bidi="ar"/>
              </w:rPr>
              <w:t>五一劳动奖、劳动关系和谐单位，1分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3.未获得，0分</w:t>
            </w:r>
          </w:p>
        </w:tc>
      </w:tr>
      <w:tr w14:paraId="08EA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C8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F8CC4">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4CA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精神文明</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FD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近三年获得全国和省级精神文明委员会授予的文明单位</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BD1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C5F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1.省级及以上文明单位，2分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2.未获文明单位，0分</w:t>
            </w:r>
          </w:p>
        </w:tc>
      </w:tr>
      <w:tr w14:paraId="0D79F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A8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D7542">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D0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企业综合类荣誉</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A9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近三年获得国家级或省级政府部门或省级及全国专业性协会授予的优秀企业、先进企业、诚信示范企业等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10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0C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1.国家级，2分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2.省部级，1分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3.未获得，0分</w:t>
            </w:r>
          </w:p>
        </w:tc>
      </w:tr>
      <w:tr w14:paraId="25FAE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1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F3C43">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63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工程荣誉</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BA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五年获得国家级工程质量奖（国家优质工程奖、鲁班奖、詹天佑奖）；省部级工程质量奖（各省级政府部门或省级协会或全国专业性协会授予的工程质量奖。如“扬子杯”、“钱江杯”、“泰山杯”、“李春奖”、“电力优质工程”、“安装之星”等</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2D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8F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1.国家级工程质量奖，2分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2.省部级工程质量奖，1分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3.未获得工程质量奖，0分</w:t>
            </w:r>
          </w:p>
        </w:tc>
      </w:tr>
      <w:tr w14:paraId="7DC5C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02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5</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7EA9C">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50F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失信记录</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CE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近三年企业领导者和高级管理人才及企业受到能源、环保、司法、公安、工商、税务、质检、安监、金融、海关等部门处罚的不良行为</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4E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02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1.无任何失信行为记录，10分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2.信用中国或国家信用公示系统行政处罚记录10 条以内，每条扣1分</w:t>
            </w:r>
          </w:p>
        </w:tc>
      </w:tr>
      <w:tr w14:paraId="185CA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3"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E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eastAsia" w:ascii="宋体" w:hAnsi="宋体" w:cs="宋体"/>
                <w:i w:val="0"/>
                <w:iCs w:val="0"/>
                <w:color w:val="000000"/>
                <w:kern w:val="0"/>
                <w:sz w:val="18"/>
                <w:szCs w:val="18"/>
                <w:u w:val="none"/>
                <w:lang w:val="en-US" w:eastAsia="zh-CN" w:bidi="ar"/>
              </w:rPr>
              <w:t>6</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08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八</w:t>
            </w:r>
            <w:r>
              <w:rPr>
                <w:rFonts w:hint="eastAsia" w:ascii="宋体" w:hAnsi="宋体" w:eastAsia="宋体" w:cs="宋体"/>
                <w:b/>
                <w:bCs/>
                <w:i w:val="0"/>
                <w:iCs w:val="0"/>
                <w:color w:val="000000"/>
                <w:kern w:val="0"/>
                <w:sz w:val="18"/>
                <w:szCs w:val="18"/>
                <w:u w:val="none"/>
                <w:lang w:val="en-US" w:eastAsia="zh-CN" w:bidi="ar"/>
              </w:rPr>
              <w:t>、事迹</w:t>
            </w:r>
            <w:r>
              <w:rPr>
                <w:rFonts w:hint="eastAsia" w:ascii="宋体" w:hAnsi="宋体" w:cs="宋体"/>
                <w:b/>
                <w:bCs/>
                <w:i w:val="0"/>
                <w:iCs w:val="0"/>
                <w:color w:val="000000"/>
                <w:kern w:val="0"/>
                <w:sz w:val="18"/>
                <w:szCs w:val="18"/>
                <w:u w:val="none"/>
                <w:lang w:val="en-US" w:eastAsia="zh-CN" w:bidi="ar"/>
              </w:rPr>
              <w:t>案例</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C10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案例</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0C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案例在信用理论方法应用、信用制度建设、管理举措、实施过程及成效等方面的代表性、创新性、示范性和可推广性</w:t>
            </w:r>
          </w:p>
        </w:tc>
        <w:tc>
          <w:tcPr>
            <w:tcW w:w="11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D6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74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1.优秀案例（8-10分）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案例在信用理论方法应用、信用制度建设、管理举措、实施过程及成效等方面具有代表性、创新性、示范性和可推广性。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2.良好案例（5-8分）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案例在信用理论方法应用、信用制度建设、管理举措、实施过程及成效等方面具有一定特色、亮点，有新进展，新成果和可操作性。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3.一般案例（2-5分）</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案例在信用理论方法应用、信用制度建设、管理举措、实施过程及成效等方面一般。</w:t>
            </w:r>
          </w:p>
        </w:tc>
      </w:tr>
    </w:tbl>
    <w:p w14:paraId="76CB1F3D">
      <w:pPr>
        <w:keepNext w:val="0"/>
        <w:keepLines w:val="0"/>
        <w:widowControl/>
        <w:suppressLineNumbers w:val="0"/>
        <w:jc w:val="center"/>
        <w:textAlignment w:val="center"/>
        <w:rPr>
          <w:rFonts w:hint="eastAsia" w:ascii="宋体" w:hAnsi="宋体" w:cs="宋体"/>
          <w:b/>
          <w:bCs/>
          <w:i w:val="0"/>
          <w:iCs w:val="0"/>
          <w:color w:val="000000"/>
          <w:kern w:val="0"/>
          <w:sz w:val="32"/>
          <w:szCs w:val="32"/>
          <w:u w:val="none"/>
          <w:lang w:val="en-US" w:eastAsia="zh-CN" w:bidi="ar"/>
        </w:rPr>
      </w:pPr>
      <w:r>
        <w:rPr>
          <w:rFonts w:hint="eastAsia" w:ascii="宋体" w:hAnsi="宋体" w:cs="宋体"/>
          <w:b/>
          <w:bCs/>
          <w:i w:val="0"/>
          <w:iCs w:val="0"/>
          <w:color w:val="000000"/>
          <w:kern w:val="0"/>
          <w:sz w:val="32"/>
          <w:szCs w:val="32"/>
          <w:u w:val="none"/>
          <w:lang w:val="en-US" w:eastAsia="zh-CN" w:bidi="ar"/>
        </w:rPr>
        <w:br w:type="page"/>
      </w:r>
    </w:p>
    <w:tbl>
      <w:tblPr>
        <w:tblStyle w:val="17"/>
        <w:tblW w:w="1387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1"/>
        <w:gridCol w:w="1489"/>
        <w:gridCol w:w="1671"/>
        <w:gridCol w:w="4150"/>
        <w:gridCol w:w="1194"/>
        <w:gridCol w:w="4776"/>
      </w:tblGrid>
      <w:tr w14:paraId="41D38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3871" w:type="dxa"/>
            <w:gridSpan w:val="6"/>
            <w:tcBorders>
              <w:top w:val="nil"/>
              <w:left w:val="nil"/>
              <w:bottom w:val="nil"/>
              <w:right w:val="nil"/>
            </w:tcBorders>
            <w:shd w:val="clear" w:color="auto" w:fill="auto"/>
            <w:noWrap/>
            <w:vAlign w:val="center"/>
          </w:tcPr>
          <w:p w14:paraId="4B1021A8">
            <w:pPr>
              <w:keepNext w:val="0"/>
              <w:keepLines w:val="0"/>
              <w:widowControl/>
              <w:suppressLineNumbers w:val="0"/>
              <w:jc w:val="center"/>
              <w:textAlignment w:val="center"/>
              <w:rPr>
                <w:rFonts w:hint="eastAsia" w:ascii="宋体" w:hAnsi="宋体" w:cs="宋体"/>
                <w:b/>
                <w:bCs/>
                <w:i w:val="0"/>
                <w:iCs w:val="0"/>
                <w:color w:val="000000"/>
                <w:kern w:val="0"/>
                <w:sz w:val="32"/>
                <w:szCs w:val="32"/>
                <w:u w:val="none"/>
                <w:lang w:val="en-US" w:eastAsia="zh-CN" w:bidi="ar"/>
              </w:rPr>
            </w:pPr>
            <w:r>
              <w:rPr>
                <w:rFonts w:hint="eastAsia" w:ascii="宋体" w:hAnsi="宋体" w:cs="宋体"/>
                <w:b/>
                <w:bCs/>
                <w:i w:val="0"/>
                <w:iCs w:val="0"/>
                <w:color w:val="000000"/>
                <w:kern w:val="0"/>
                <w:sz w:val="32"/>
                <w:szCs w:val="32"/>
                <w:u w:val="none"/>
                <w:lang w:val="en-US" w:eastAsia="zh-CN" w:bidi="ar"/>
              </w:rPr>
              <w:t>附录 C</w:t>
            </w:r>
          </w:p>
          <w:p w14:paraId="0326726E">
            <w:pPr>
              <w:keepNext w:val="0"/>
              <w:keepLines w:val="0"/>
              <w:widowControl/>
              <w:suppressLineNumbers w:val="0"/>
              <w:jc w:val="center"/>
              <w:textAlignment w:val="center"/>
              <w:rPr>
                <w:rFonts w:hint="default" w:ascii="宋体" w:hAnsi="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w:t>
            </w:r>
            <w:r>
              <w:rPr>
                <w:rFonts w:hint="eastAsia" w:ascii="宋体" w:hAnsi="宋体" w:cs="宋体"/>
                <w:b/>
                <w:bCs/>
                <w:i w:val="0"/>
                <w:iCs w:val="0"/>
                <w:color w:val="000000"/>
                <w:kern w:val="0"/>
                <w:sz w:val="32"/>
                <w:szCs w:val="32"/>
                <w:u w:val="none"/>
                <w:lang w:val="en-US" w:eastAsia="zh-CN" w:bidi="ar"/>
              </w:rPr>
              <w:t>规范</w:t>
            </w:r>
            <w:r>
              <w:rPr>
                <w:rFonts w:hint="eastAsia" w:ascii="宋体" w:hAnsi="宋体" w:eastAsia="宋体" w:cs="宋体"/>
                <w:b/>
                <w:bCs/>
                <w:i w:val="0"/>
                <w:iCs w:val="0"/>
                <w:color w:val="000000"/>
                <w:kern w:val="0"/>
                <w:sz w:val="32"/>
                <w:szCs w:val="32"/>
                <w:u w:val="none"/>
                <w:lang w:val="en-US" w:eastAsia="zh-CN" w:bidi="ar"/>
              </w:rPr>
              <w:t>性）</w:t>
            </w:r>
          </w:p>
          <w:p w14:paraId="57904AC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电力建设诚信项目经理评价</w:t>
            </w:r>
            <w:r>
              <w:rPr>
                <w:rFonts w:hint="eastAsia" w:ascii="宋体" w:hAnsi="宋体" w:cs="宋体"/>
                <w:b/>
                <w:bCs/>
                <w:i w:val="0"/>
                <w:iCs w:val="0"/>
                <w:color w:val="000000"/>
                <w:kern w:val="0"/>
                <w:sz w:val="32"/>
                <w:szCs w:val="32"/>
                <w:u w:val="none"/>
                <w:lang w:val="en-US" w:eastAsia="zh-CN" w:bidi="ar"/>
              </w:rPr>
              <w:t>指标</w:t>
            </w:r>
          </w:p>
        </w:tc>
      </w:tr>
      <w:tr w14:paraId="160B7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C40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B5A7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维度层</w:t>
            </w:r>
          </w:p>
        </w:tc>
        <w:tc>
          <w:tcPr>
            <w:tcW w:w="1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E73E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要素层</w:t>
            </w:r>
          </w:p>
        </w:tc>
        <w:tc>
          <w:tcPr>
            <w:tcW w:w="101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B764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因子层</w:t>
            </w:r>
          </w:p>
        </w:tc>
      </w:tr>
      <w:tr w14:paraId="2C9C7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6D4D8">
            <w:pPr>
              <w:jc w:val="center"/>
              <w:rPr>
                <w:rFonts w:hint="eastAsia" w:ascii="宋体" w:hAnsi="宋体" w:eastAsia="宋体" w:cs="宋体"/>
                <w:b/>
                <w:bCs/>
                <w:i w:val="0"/>
                <w:iCs w:val="0"/>
                <w:color w:val="000000"/>
                <w:sz w:val="18"/>
                <w:szCs w:val="18"/>
                <w:u w:val="none"/>
              </w:rPr>
            </w:pP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EDE25">
            <w:pPr>
              <w:jc w:val="center"/>
              <w:rPr>
                <w:rFonts w:hint="eastAsia" w:ascii="宋体" w:hAnsi="宋体" w:eastAsia="宋体" w:cs="宋体"/>
                <w:b/>
                <w:bCs/>
                <w:i w:val="0"/>
                <w:iCs w:val="0"/>
                <w:color w:val="000000"/>
                <w:sz w:val="20"/>
                <w:szCs w:val="20"/>
                <w:u w:val="none"/>
              </w:rPr>
            </w:pPr>
          </w:p>
        </w:tc>
        <w:tc>
          <w:tcPr>
            <w:tcW w:w="1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F0179">
            <w:pPr>
              <w:jc w:val="center"/>
              <w:rPr>
                <w:rFonts w:hint="eastAsia" w:ascii="宋体" w:hAnsi="宋体" w:eastAsia="宋体" w:cs="宋体"/>
                <w:b/>
                <w:bCs/>
                <w:i w:val="0"/>
                <w:iCs w:val="0"/>
                <w:color w:val="000000"/>
                <w:sz w:val="20"/>
                <w:szCs w:val="20"/>
                <w:u w:val="none"/>
              </w:rPr>
            </w:pP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7A0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内容</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86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B57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评价标准</w:t>
            </w:r>
          </w:p>
        </w:tc>
      </w:tr>
      <w:tr w14:paraId="0904E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A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475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一、基础信用</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（15分）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CF4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242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自律承诺书签订情况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AAF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7D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1.签订了涉及诚信相关的自律承诺书，2分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2.未签订涉及诚信相关的自律承诺书，0分</w:t>
            </w:r>
          </w:p>
        </w:tc>
      </w:tr>
      <w:tr w14:paraId="2AEB4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34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F2A7E">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C4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部门职责设置</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529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诚信管理职责</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1F9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75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1.明确了诚信管理职责，1分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2.未明确诚信管理职责，0分</w:t>
            </w:r>
          </w:p>
        </w:tc>
      </w:tr>
      <w:tr w14:paraId="6004F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B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DDEB0">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1C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人员设置</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B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明确管理人员</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36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326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1.明确诚信管理专职或兼职人员，2分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2.未明确诚信管理人员，0分</w:t>
            </w:r>
          </w:p>
        </w:tc>
      </w:tr>
      <w:tr w14:paraId="58C2A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F6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22867">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67A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信用等级</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77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电力建设企业信用等级</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147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DF5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1.电力建设企业AAA信用等级，6分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2.电力建设企业AA信用等级，4分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3.电力建设企业A信用等级，2分</w:t>
            </w:r>
          </w:p>
        </w:tc>
      </w:tr>
      <w:tr w14:paraId="68BAE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8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DEF39">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53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行业发展作用</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C1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参与协会工作情况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72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72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1.近二年积极参与协会、专委会工作，4分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2.近二年有参与协会、专委会工作，2分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3.近二年未参与协会、专委会工作，0分</w:t>
            </w:r>
          </w:p>
        </w:tc>
      </w:tr>
      <w:tr w14:paraId="70272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6F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005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二、职业素养</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（10分）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C1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资格证书</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34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具有注册建造师或注册监理或调总</w:t>
            </w:r>
            <w:r>
              <w:rPr>
                <w:rFonts w:hint="eastAsia" w:ascii="宋体" w:hAnsi="宋体" w:cs="宋体"/>
                <w:i w:val="0"/>
                <w:iCs w:val="0"/>
                <w:color w:val="000000"/>
                <w:kern w:val="0"/>
                <w:sz w:val="18"/>
                <w:szCs w:val="18"/>
                <w:u w:val="none"/>
                <w:lang w:val="en-US" w:eastAsia="zh-CN" w:bidi="ar"/>
              </w:rPr>
              <w:t>等</w:t>
            </w:r>
            <w:r>
              <w:rPr>
                <w:rFonts w:hint="eastAsia" w:ascii="宋体" w:hAnsi="宋体" w:eastAsia="宋体" w:cs="宋体"/>
                <w:i w:val="0"/>
                <w:iCs w:val="0"/>
                <w:color w:val="000000"/>
                <w:kern w:val="0"/>
                <w:sz w:val="18"/>
                <w:szCs w:val="18"/>
                <w:u w:val="none"/>
                <w:lang w:val="en-US" w:eastAsia="zh-CN" w:bidi="ar"/>
              </w:rPr>
              <w:t>资格</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36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41B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1.持有一级建造师/注册监理师/</w:t>
            </w:r>
            <w:r>
              <w:rPr>
                <w:rFonts w:hint="eastAsia" w:ascii="仿宋" w:hAnsi="仿宋" w:eastAsia="仿宋" w:cs="仿宋"/>
                <w:i w:val="0"/>
                <w:iCs w:val="0"/>
                <w:color w:val="000000"/>
                <w:kern w:val="0"/>
                <w:sz w:val="21"/>
                <w:szCs w:val="21"/>
                <w:u w:val="none"/>
                <w:lang w:val="en-US" w:eastAsia="zh-CN" w:bidi="ar"/>
              </w:rPr>
              <w:t>注册设备监理师/注册咨询工程师/</w:t>
            </w:r>
            <w:r>
              <w:rPr>
                <w:rFonts w:hint="eastAsia" w:ascii="宋体" w:hAnsi="宋体" w:eastAsia="宋体" w:cs="宋体"/>
                <w:i w:val="0"/>
                <w:iCs w:val="0"/>
                <w:color w:val="000000"/>
                <w:kern w:val="0"/>
                <w:sz w:val="18"/>
                <w:szCs w:val="18"/>
                <w:u w:val="none"/>
                <w:lang w:val="en-US" w:eastAsia="zh-CN" w:bidi="ar"/>
              </w:rPr>
              <w:t>一级调总/注册建筑师或勘察设计类注册工程师，3分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2.有二级建造师/二级调总，1分</w:t>
            </w:r>
          </w:p>
        </w:tc>
      </w:tr>
      <w:tr w14:paraId="069A9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FC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B85B8">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F3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任职证明</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BC1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项目经理的聘用/任职文件</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F2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C3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1.有任命和授权文件，并签署了工程质量终身责任承诺书，3分</w:t>
            </w:r>
          </w:p>
        </w:tc>
      </w:tr>
      <w:tr w14:paraId="57BDC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27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8BE89">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5A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个人荣誉</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218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近三年个人荣誉</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3D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97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1.获得省部级荣誉2项及以上的，或获得国家级荣誉1项及以上的，4分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2.获得市级荣誉2项及以上的，或省部级荣誉1项的，2分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3.获得市级荣誉1项的，1分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4.无前述个人荣誉的，0分</w:t>
            </w:r>
          </w:p>
        </w:tc>
      </w:tr>
      <w:tr w14:paraId="74A04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1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688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三、项目管理</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w:t>
            </w:r>
            <w:r>
              <w:rPr>
                <w:rFonts w:hint="eastAsia" w:ascii="宋体" w:hAnsi="宋体" w:cs="宋体"/>
                <w:b/>
                <w:bCs/>
                <w:i w:val="0"/>
                <w:iCs w:val="0"/>
                <w:color w:val="000000"/>
                <w:kern w:val="0"/>
                <w:sz w:val="18"/>
                <w:szCs w:val="18"/>
                <w:u w:val="none"/>
                <w:lang w:val="en-US" w:eastAsia="zh-CN" w:bidi="ar"/>
              </w:rPr>
              <w:t>1</w:t>
            </w:r>
            <w:r>
              <w:rPr>
                <w:rFonts w:hint="eastAsia" w:ascii="宋体" w:hAnsi="宋体" w:eastAsia="宋体" w:cs="宋体"/>
                <w:b/>
                <w:bCs/>
                <w:i w:val="0"/>
                <w:iCs w:val="0"/>
                <w:color w:val="000000"/>
                <w:kern w:val="0"/>
                <w:sz w:val="18"/>
                <w:szCs w:val="18"/>
                <w:u w:val="none"/>
                <w:lang w:val="en-US" w:eastAsia="zh-CN" w:bidi="ar"/>
              </w:rPr>
              <w:t>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37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组织机构及制度建设</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3F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项目管理方面的制度、机制及执行情况、基层团队建设情况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0D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202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1.项目部专业设置和人员配备，完全胜任工程建设需要，管理制度健全、执行严格，</w:t>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2.项目部专业设置和人员配备，基本胜任工程建设需要，管理制度基本健全、执行基本到位，2分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3.项目部专业设置和人员配备一般，管理制度和执行情况一般，1分</w:t>
            </w:r>
          </w:p>
        </w:tc>
      </w:tr>
      <w:tr w14:paraId="6E6A9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5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50C66">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E3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项目合同额</w:t>
            </w:r>
            <w:r>
              <w:rPr>
                <w:rFonts w:hint="eastAsia" w:ascii="宋体" w:hAnsi="宋体" w:cs="宋体"/>
                <w:i w:val="0"/>
                <w:iCs w:val="0"/>
                <w:color w:val="000000"/>
                <w:kern w:val="0"/>
                <w:sz w:val="18"/>
                <w:szCs w:val="18"/>
                <w:u w:val="none"/>
                <w:lang w:val="en-US" w:eastAsia="zh-CN" w:bidi="ar"/>
              </w:rPr>
              <w:t>（或</w:t>
            </w:r>
            <w:r>
              <w:rPr>
                <w:rFonts w:hint="eastAsia" w:ascii="宋体" w:hAnsi="宋体" w:eastAsia="宋体" w:cs="宋体"/>
                <w:i w:val="0"/>
                <w:iCs w:val="0"/>
                <w:color w:val="000000"/>
                <w:kern w:val="0"/>
                <w:sz w:val="18"/>
                <w:szCs w:val="18"/>
                <w:u w:val="none"/>
                <w:lang w:val="en-US" w:eastAsia="zh-CN" w:bidi="ar"/>
              </w:rPr>
              <w:t>投资额</w:t>
            </w:r>
            <w:r>
              <w:rPr>
                <w:rFonts w:hint="eastAsia" w:ascii="宋体" w:hAnsi="宋体" w:cs="宋体"/>
                <w:i w:val="0"/>
                <w:iCs w:val="0"/>
                <w:color w:val="000000"/>
                <w:kern w:val="0"/>
                <w:sz w:val="18"/>
                <w:szCs w:val="18"/>
                <w:u w:val="none"/>
                <w:lang w:val="en-US" w:eastAsia="zh-CN" w:bidi="ar"/>
              </w:rPr>
              <w:t>）</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15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近三年承担的项目合同额</w:t>
            </w:r>
            <w:r>
              <w:rPr>
                <w:rFonts w:hint="eastAsia" w:ascii="宋体" w:hAnsi="宋体" w:cs="宋体"/>
                <w:i w:val="0"/>
                <w:iCs w:val="0"/>
                <w:color w:val="000000"/>
                <w:kern w:val="0"/>
                <w:sz w:val="18"/>
                <w:szCs w:val="18"/>
                <w:u w:val="none"/>
                <w:lang w:val="en-US" w:eastAsia="zh-CN" w:bidi="ar"/>
              </w:rPr>
              <w:t>（或</w:t>
            </w:r>
            <w:r>
              <w:rPr>
                <w:rFonts w:hint="eastAsia" w:ascii="宋体" w:hAnsi="宋体" w:eastAsia="宋体" w:cs="宋体"/>
                <w:i w:val="0"/>
                <w:iCs w:val="0"/>
                <w:color w:val="000000"/>
                <w:kern w:val="0"/>
                <w:sz w:val="18"/>
                <w:szCs w:val="18"/>
                <w:u w:val="none"/>
                <w:lang w:val="en-US" w:eastAsia="zh-CN" w:bidi="ar"/>
              </w:rPr>
              <w:t>投资额</w:t>
            </w:r>
            <w:r>
              <w:rPr>
                <w:rFonts w:hint="eastAsia" w:ascii="宋体" w:hAnsi="宋体" w:cs="宋体"/>
                <w:i w:val="0"/>
                <w:iCs w:val="0"/>
                <w:color w:val="000000"/>
                <w:kern w:val="0"/>
                <w:sz w:val="18"/>
                <w:szCs w:val="18"/>
                <w:u w:val="none"/>
                <w:lang w:val="en-US" w:eastAsia="zh-CN" w:bidi="ar"/>
              </w:rPr>
              <w:t>）</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E1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8C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1.项目施工合同额&gt;10亿，或项目服务合同额&gt;1000万，或项目投资额&gt;30亿，3分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2.项目施工合同额&gt;2亿，或项目服务合同额&gt;300万，或项目投资额&gt;10亿，2分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3.项目施工合同额&gt;3000万，或项目服务合同额&gt;100万，或项目投资额&gt;2亿，1分</w:t>
            </w:r>
          </w:p>
        </w:tc>
      </w:tr>
      <w:tr w14:paraId="6512D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2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3798">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C0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质量管理</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BD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承担的工程建设质量管理情况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38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B0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1.项目未发生质量事故的，3分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2.项目发生过因质量问题被责令“工程暂停”的，1分</w:t>
            </w:r>
          </w:p>
        </w:tc>
      </w:tr>
      <w:tr w14:paraId="71480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6"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3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4DC26">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BE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进度控制</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A4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承担的工程建设进度管理情况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2FC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07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1.项目按计划工期完成工程建设的，3分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2.项目发生不是自身原因导致延期的，2分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3.项目发生因自身原因导致延期的，0分</w:t>
            </w:r>
          </w:p>
        </w:tc>
      </w:tr>
      <w:tr w14:paraId="680B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D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B2454">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D2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成本控制</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DF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近三年所承担</w:t>
            </w:r>
            <w:r>
              <w:rPr>
                <w:rFonts w:hint="eastAsia" w:ascii="宋体" w:hAnsi="宋体" w:eastAsia="宋体" w:cs="宋体"/>
                <w:i w:val="0"/>
                <w:iCs w:val="0"/>
                <w:color w:val="auto"/>
                <w:kern w:val="0"/>
                <w:sz w:val="18"/>
                <w:szCs w:val="18"/>
                <w:u w:val="none"/>
                <w:lang w:val="en-US" w:eastAsia="zh-CN" w:bidi="ar"/>
              </w:rPr>
              <w:t>工程概</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预</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算</w:t>
            </w:r>
            <w:r>
              <w:rPr>
                <w:rFonts w:hint="eastAsia" w:ascii="宋体" w:hAnsi="宋体" w:eastAsia="宋体" w:cs="宋体"/>
                <w:i w:val="0"/>
                <w:iCs w:val="0"/>
                <w:color w:val="000000"/>
                <w:kern w:val="0"/>
                <w:sz w:val="18"/>
                <w:szCs w:val="18"/>
                <w:u w:val="none"/>
                <w:lang w:val="en-US" w:eastAsia="zh-CN" w:bidi="ar"/>
              </w:rPr>
              <w:t>控制管理</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C1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EE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1.成本控制低于90%审批概</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预</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算，3分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2.成本控制为90~100%审批概</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预</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算，2分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3.成本控制超过审批概</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预</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算，0分</w:t>
            </w:r>
          </w:p>
        </w:tc>
      </w:tr>
      <w:tr w14:paraId="1EF81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2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15D02">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7B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安全文明施工</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60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承担的工程获得国家各部委或全国行业协会、各省级和地市级政府部门、省级建筑施工协会或全国专业性协会授予的安全文明工地、安全文明建设示范项目等</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7E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BFA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1.获得省部级及以上安全文明工地、安全文明建设示范项目等，3分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2.获得地市级安全文明工地、安全文明建设示范项目等，1分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3.未获得安全文明工地、安全文明建设示范项目等，0分</w:t>
            </w:r>
          </w:p>
        </w:tc>
      </w:tr>
      <w:tr w14:paraId="4C0A7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75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35311">
            <w:pPr>
              <w:jc w:val="center"/>
              <w:rPr>
                <w:rFonts w:hint="eastAsia" w:ascii="宋体" w:hAnsi="宋体" w:eastAsia="宋体" w:cs="宋体"/>
                <w:b/>
                <w:bCs/>
                <w:i w:val="0"/>
                <w:iCs w:val="0"/>
                <w:color w:val="auto"/>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D738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劳动合同签订率</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972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签订了劳动合同的劳动者占全部劳动者的比重</w:t>
            </w:r>
            <w:r>
              <w:rPr>
                <w:rFonts w:hint="eastAsia" w:ascii="仿宋" w:hAnsi="仿宋" w:eastAsia="仿宋" w:cs="仿宋"/>
                <w:i w:val="0"/>
                <w:iCs w:val="0"/>
                <w:color w:val="auto"/>
                <w:kern w:val="0"/>
                <w:sz w:val="21"/>
                <w:szCs w:val="21"/>
                <w:u w:val="none"/>
                <w:lang w:val="en-US" w:eastAsia="zh-CN" w:bidi="ar"/>
              </w:rPr>
              <w:t>（包括简易劳动合同、协议）</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DAC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FCB1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1.全部签订，3分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2.未全部签订，</w:t>
            </w:r>
            <w:r>
              <w:rPr>
                <w:rFonts w:hint="eastAsia" w:ascii="宋体" w:hAnsi="宋体" w:cs="宋体"/>
                <w:i w:val="0"/>
                <w:iCs w:val="0"/>
                <w:color w:val="auto"/>
                <w:kern w:val="0"/>
                <w:sz w:val="18"/>
                <w:szCs w:val="18"/>
                <w:u w:val="none"/>
                <w:lang w:val="en-US" w:eastAsia="zh-CN" w:bidi="ar"/>
              </w:rPr>
              <w:t>0分</w:t>
            </w:r>
          </w:p>
        </w:tc>
      </w:tr>
      <w:tr w14:paraId="0410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C3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09A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四、创优成果</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（8分）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3F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优质工程</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02E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五年承担的工程获得国家级工程质量奖（国家优质工程奖、鲁班奖、詹天佑奖）；省部级工程质量奖（各省级政府部门或省级协会或全国专业性协会授予的工程质量奖。如“扬子杯”、“钱江杯”、“泰山杯”、“李春奖”、“电力优质工程”、“安装之星”等</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B15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034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1.国家级工程质量奖，3分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2.省部级工程质量奖，2分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3.未获得工程质量奖，0分</w:t>
            </w:r>
          </w:p>
        </w:tc>
      </w:tr>
      <w:tr w14:paraId="3F7FA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A6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C93D3">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47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绿色示范工程</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F82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承担的工程获得国家各部委或全国行业协会及各省级政府部门、省级建筑施工协会或全国专业性协会授予的绿色示范工程、绿色建造项目等</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9E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F4E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1.获得绿色示范工程、绿色建造项目等，2分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2.未获得绿色示范工程、绿色建造项目等，0分</w:t>
            </w:r>
          </w:p>
        </w:tc>
      </w:tr>
      <w:tr w14:paraId="53567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2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D56D9">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AA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科技进步奖</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B6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近五年</w:t>
            </w:r>
            <w:r>
              <w:rPr>
                <w:rFonts w:hint="eastAsia" w:ascii="宋体" w:hAnsi="宋体" w:eastAsia="宋体" w:cs="宋体"/>
                <w:i w:val="0"/>
                <w:iCs w:val="0"/>
                <w:color w:val="auto"/>
                <w:kern w:val="0"/>
                <w:sz w:val="18"/>
                <w:szCs w:val="18"/>
                <w:u w:val="none"/>
                <w:lang w:val="en-US" w:eastAsia="zh-CN" w:bidi="ar"/>
              </w:rPr>
              <w:t>内承担的工程获得科技进步奖，并应位列获奖人名单</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68E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5A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1.获得省部级奖项2项及以上的，或获得国家级奖项1项及以上的，3分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2.获得省部级奖项1项的，2分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3.其他科技进步奖项，1分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4.未获科技进步奖项，0分</w:t>
            </w:r>
          </w:p>
        </w:tc>
      </w:tr>
      <w:tr w14:paraId="47BA7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1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7D4052">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五、科技创新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r>
              <w:rPr>
                <w:rFonts w:hint="eastAsia" w:ascii="宋体" w:hAnsi="宋体" w:cs="宋体"/>
                <w:b/>
                <w:bCs/>
                <w:i w:val="0"/>
                <w:iCs w:val="0"/>
                <w:color w:val="000000"/>
                <w:kern w:val="0"/>
                <w:sz w:val="18"/>
                <w:szCs w:val="18"/>
                <w:u w:val="none"/>
                <w:lang w:val="en-US" w:eastAsia="zh-CN" w:bidi="ar"/>
              </w:rPr>
              <w:t>9</w:t>
            </w:r>
            <w:r>
              <w:rPr>
                <w:rFonts w:hint="eastAsia" w:ascii="宋体" w:hAnsi="宋体" w:eastAsia="宋体" w:cs="宋体"/>
                <w:b/>
                <w:bCs/>
                <w:i w:val="0"/>
                <w:iCs w:val="0"/>
                <w:color w:val="000000"/>
                <w:kern w:val="0"/>
                <w:sz w:val="18"/>
                <w:szCs w:val="18"/>
                <w:u w:val="none"/>
                <w:lang w:val="en-US" w:eastAsia="zh-CN" w:bidi="ar"/>
              </w:rPr>
              <w:t>分）</w:t>
            </w:r>
          </w:p>
        </w:tc>
        <w:tc>
          <w:tcPr>
            <w:tcW w:w="16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5AD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发明专利</w:t>
            </w:r>
          </w:p>
        </w:tc>
        <w:tc>
          <w:tcPr>
            <w:tcW w:w="4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2C44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近五</w:t>
            </w:r>
            <w:r>
              <w:rPr>
                <w:rFonts w:hint="eastAsia" w:ascii="宋体" w:hAnsi="宋体" w:eastAsia="宋体" w:cs="宋体"/>
                <w:i w:val="0"/>
                <w:iCs w:val="0"/>
                <w:color w:val="auto"/>
                <w:kern w:val="0"/>
                <w:sz w:val="18"/>
                <w:szCs w:val="18"/>
                <w:u w:val="none"/>
                <w:lang w:val="en-US" w:eastAsia="zh-CN" w:bidi="ar"/>
              </w:rPr>
              <w:t>年承担的工程获得发明专利，并应位列主要发明人名单</w:t>
            </w:r>
          </w:p>
        </w:tc>
        <w:tc>
          <w:tcPr>
            <w:tcW w:w="11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1B3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9F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有</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2.无，0分</w:t>
            </w:r>
          </w:p>
        </w:tc>
      </w:tr>
      <w:tr w14:paraId="5E32F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CE3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2AD7C">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4F9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实用新型专利</w:t>
            </w:r>
          </w:p>
        </w:tc>
        <w:tc>
          <w:tcPr>
            <w:tcW w:w="41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F0C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近三年承担的工程获得实用新型专利，并应位列</w:t>
            </w:r>
            <w:r>
              <w:rPr>
                <w:rFonts w:hint="eastAsia" w:ascii="宋体" w:hAnsi="宋体" w:cs="宋体"/>
                <w:i w:val="0"/>
                <w:iCs w:val="0"/>
                <w:color w:val="000000"/>
                <w:kern w:val="0"/>
                <w:sz w:val="18"/>
                <w:szCs w:val="18"/>
                <w:u w:val="none"/>
                <w:lang w:val="en-US" w:eastAsia="zh-CN" w:bidi="ar"/>
              </w:rPr>
              <w:t>主要</w:t>
            </w:r>
            <w:r>
              <w:rPr>
                <w:rFonts w:hint="eastAsia" w:ascii="宋体" w:hAnsi="宋体" w:eastAsia="宋体" w:cs="宋体"/>
                <w:i w:val="0"/>
                <w:iCs w:val="0"/>
                <w:color w:val="000000"/>
                <w:kern w:val="0"/>
                <w:sz w:val="18"/>
                <w:szCs w:val="18"/>
                <w:u w:val="none"/>
                <w:lang w:val="en-US" w:eastAsia="zh-CN" w:bidi="ar"/>
              </w:rPr>
              <w:t>发明</w:t>
            </w:r>
            <w:r>
              <w:rPr>
                <w:rFonts w:hint="eastAsia" w:ascii="宋体" w:hAnsi="宋体" w:eastAsia="宋体" w:cs="宋体"/>
                <w:i w:val="0"/>
                <w:iCs w:val="0"/>
                <w:color w:val="auto"/>
                <w:kern w:val="0"/>
                <w:sz w:val="18"/>
                <w:szCs w:val="18"/>
                <w:u w:val="none"/>
                <w:lang w:val="en-US" w:eastAsia="zh-CN" w:bidi="ar"/>
              </w:rPr>
              <w:t>人名单</w:t>
            </w:r>
          </w:p>
        </w:tc>
        <w:tc>
          <w:tcPr>
            <w:tcW w:w="11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BFC9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EF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有</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.无，0分</w:t>
            </w:r>
          </w:p>
        </w:tc>
      </w:tr>
      <w:tr w14:paraId="30684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5E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E8DA9">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02E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新技术应用</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70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近三年新技术应用情况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0B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7C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有</w:t>
            </w:r>
            <w:r>
              <w:rPr>
                <w:rFonts w:hint="eastAsia" w:ascii="宋体" w:hAnsi="宋体" w:eastAsia="宋体" w:cs="宋体"/>
                <w:i w:val="0"/>
                <w:iCs w:val="0"/>
                <w:color w:val="000000"/>
                <w:kern w:val="0"/>
                <w:sz w:val="18"/>
                <w:szCs w:val="18"/>
                <w:u w:val="none"/>
                <w:lang w:val="en-US" w:eastAsia="zh-CN" w:bidi="ar"/>
              </w:rPr>
              <w:t>，1分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.无应用，0分</w:t>
            </w:r>
          </w:p>
        </w:tc>
      </w:tr>
      <w:tr w14:paraId="38C81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D4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836F5">
            <w:pPr>
              <w:jc w:val="center"/>
              <w:rPr>
                <w:rFonts w:hint="eastAsia" w:ascii="宋体" w:hAnsi="宋体" w:eastAsia="宋体" w:cs="宋体"/>
                <w:b/>
                <w:bCs/>
                <w:i w:val="0"/>
                <w:iCs w:val="0"/>
                <w:color w:val="auto"/>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775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工法</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648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近三年承担的工程获得工法评定并公布，并应位列主要完成人名单</w:t>
            </w:r>
          </w:p>
        </w:tc>
        <w:tc>
          <w:tcPr>
            <w:tcW w:w="119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4AD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E46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有</w:t>
            </w:r>
            <w:r>
              <w:rPr>
                <w:rFonts w:hint="eastAsia" w:ascii="宋体" w:hAnsi="宋体" w:eastAsia="宋体" w:cs="宋体"/>
                <w:i w:val="0"/>
                <w:iCs w:val="0"/>
                <w:color w:val="auto"/>
                <w:kern w:val="0"/>
                <w:sz w:val="18"/>
                <w:szCs w:val="18"/>
                <w:u w:val="none"/>
                <w:lang w:val="en-US" w:eastAsia="zh-CN" w:bidi="ar"/>
              </w:rPr>
              <w:t>，</w:t>
            </w:r>
            <w:r>
              <w:rPr>
                <w:rFonts w:hint="eastAsia" w:ascii="宋体" w:hAnsi="宋体" w:cs="宋体"/>
                <w:i w:val="0"/>
                <w:iCs w:val="0"/>
                <w:color w:val="auto"/>
                <w:kern w:val="0"/>
                <w:sz w:val="18"/>
                <w:szCs w:val="18"/>
                <w:u w:val="none"/>
                <w:lang w:val="en-US" w:eastAsia="zh-CN" w:bidi="ar"/>
              </w:rPr>
              <w:t>1</w:t>
            </w:r>
            <w:r>
              <w:rPr>
                <w:rFonts w:hint="eastAsia" w:ascii="宋体" w:hAnsi="宋体" w:eastAsia="宋体" w:cs="宋体"/>
                <w:i w:val="0"/>
                <w:iCs w:val="0"/>
                <w:color w:val="auto"/>
                <w:kern w:val="0"/>
                <w:sz w:val="18"/>
                <w:szCs w:val="18"/>
                <w:u w:val="none"/>
                <w:lang w:val="en-US" w:eastAsia="zh-CN" w:bidi="ar"/>
              </w:rPr>
              <w:t>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2.无，0分</w:t>
            </w:r>
          </w:p>
        </w:tc>
      </w:tr>
      <w:tr w14:paraId="1A5AA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6"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2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B4AE5">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D14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标准编制</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C6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近三年参加标准编制并发布实施的，并需位列主要完成人名单</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F5E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DE0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1.参编国际或国家或行业标准的，</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2.参编团体标准的，1分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cs="宋体"/>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.未参与标准编制，0分</w:t>
            </w:r>
          </w:p>
        </w:tc>
      </w:tr>
      <w:tr w14:paraId="06B29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E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838CB">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FC1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EF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近三年承担的工程获得主要信息化成果（包括BIM等），并位列主要完成人名单</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362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1D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2.无，0分</w:t>
            </w:r>
          </w:p>
        </w:tc>
      </w:tr>
      <w:tr w14:paraId="268FB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3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6D534">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D6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QC小组活动</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E1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近三年承担的工程获得QC小组活动成果，并位列小组成员名单</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1E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65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2.无，0分</w:t>
            </w:r>
          </w:p>
        </w:tc>
      </w:tr>
      <w:tr w14:paraId="5D15C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6"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02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3D1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六、社会贡献</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（5分）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E1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社会责任</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6C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社会捐赠、扶贫济困、慈善公益、抢险救灾，其证明文件要确认是项目经理个人或者项目管理部的</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42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56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1.有捐赠、扶贫济困、慈善公益、抢险救灾行为，2分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2.未有捐赠、扶贫济困、慈善公益、抢险救灾行为，0分</w:t>
            </w:r>
          </w:p>
        </w:tc>
      </w:tr>
      <w:tr w14:paraId="2A682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75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78D8E">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5E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拖欠农民工工资</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844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highlight w:val="none"/>
                <w:u w:val="none"/>
                <w:lang w:val="en-US" w:eastAsia="zh-CN"/>
              </w:rPr>
              <w:t>出具“无拖欠农民工工资”承诺书等相关整明资料</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DA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17E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1.无拖欠农民工工资，3分</w:t>
            </w:r>
          </w:p>
        </w:tc>
      </w:tr>
      <w:tr w14:paraId="54DFB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E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4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15736">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七、信用记录</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r>
              <w:rPr>
                <w:rFonts w:hint="eastAsia" w:ascii="宋体" w:hAnsi="宋体" w:cs="宋体"/>
                <w:b/>
                <w:bCs/>
                <w:i w:val="0"/>
                <w:iCs w:val="0"/>
                <w:color w:val="000000"/>
                <w:kern w:val="0"/>
                <w:sz w:val="18"/>
                <w:szCs w:val="18"/>
                <w:u w:val="none"/>
                <w:lang w:val="en-US" w:eastAsia="zh-CN" w:bidi="ar"/>
              </w:rPr>
              <w:t>20</w:t>
            </w:r>
            <w:r>
              <w:rPr>
                <w:rFonts w:hint="eastAsia" w:ascii="宋体" w:hAnsi="宋体" w:eastAsia="宋体" w:cs="宋体"/>
                <w:b/>
                <w:bCs/>
                <w:i w:val="0"/>
                <w:iCs w:val="0"/>
                <w:color w:val="000000"/>
                <w:kern w:val="0"/>
                <w:sz w:val="18"/>
                <w:szCs w:val="18"/>
                <w:u w:val="none"/>
                <w:lang w:val="en-US" w:eastAsia="zh-CN" w:bidi="ar"/>
              </w:rPr>
              <w:t>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8F7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纳税</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006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上年度获得税务部门授予的纳税信用等级情况</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990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6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1.A级纳税人，</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2.B级纳税人，</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3.M或C级纳税人，0分</w:t>
            </w:r>
          </w:p>
        </w:tc>
      </w:tr>
      <w:tr w14:paraId="371AF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0F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4069C">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D9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劳动关系</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C89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w:t>
            </w:r>
            <w:r>
              <w:rPr>
                <w:rFonts w:hint="eastAsia" w:ascii="宋体" w:hAnsi="宋体" w:cs="宋体"/>
                <w:i w:val="0"/>
                <w:iCs w:val="0"/>
                <w:color w:val="000000"/>
                <w:kern w:val="0"/>
                <w:sz w:val="18"/>
                <w:szCs w:val="18"/>
                <w:u w:val="none"/>
                <w:lang w:val="en-US" w:eastAsia="zh-CN" w:bidi="ar"/>
              </w:rPr>
              <w:t>市级及以上</w:t>
            </w:r>
            <w:r>
              <w:rPr>
                <w:rFonts w:hint="eastAsia" w:ascii="宋体" w:hAnsi="宋体" w:eastAsia="宋体" w:cs="宋体"/>
                <w:i w:val="0"/>
                <w:iCs w:val="0"/>
                <w:color w:val="000000"/>
                <w:kern w:val="0"/>
                <w:sz w:val="18"/>
                <w:szCs w:val="18"/>
                <w:u w:val="none"/>
                <w:lang w:val="en-US" w:eastAsia="zh-CN" w:bidi="ar"/>
              </w:rPr>
              <w:t>总工会授予的五一劳动奖、人力资源和社会保障部门授予的劳动和谐单位，或其他政府部门授予劳动关系类荣誉</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9C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4</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5E3A">
            <w:pPr>
              <w:keepNext w:val="0"/>
              <w:keepLines w:val="0"/>
              <w:widowControl/>
              <w:numPr>
                <w:ilvl w:val="0"/>
                <w:numId w:val="7"/>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获得</w:t>
            </w:r>
            <w:r>
              <w:rPr>
                <w:rFonts w:hint="eastAsia" w:ascii="宋体" w:hAnsi="宋体" w:cs="宋体"/>
                <w:i w:val="0"/>
                <w:iCs w:val="0"/>
                <w:color w:val="000000"/>
                <w:kern w:val="0"/>
                <w:sz w:val="18"/>
                <w:szCs w:val="18"/>
                <w:u w:val="none"/>
                <w:lang w:val="en-US" w:eastAsia="zh-CN" w:bidi="ar"/>
              </w:rPr>
              <w:t>省及以上级</w:t>
            </w:r>
            <w:r>
              <w:rPr>
                <w:rFonts w:hint="eastAsia" w:ascii="宋体" w:hAnsi="宋体" w:eastAsia="宋体" w:cs="宋体"/>
                <w:i w:val="0"/>
                <w:iCs w:val="0"/>
                <w:color w:val="000000"/>
                <w:kern w:val="0"/>
                <w:sz w:val="18"/>
                <w:szCs w:val="18"/>
                <w:u w:val="none"/>
                <w:lang w:val="en-US" w:eastAsia="zh-CN" w:bidi="ar"/>
              </w:rPr>
              <w:t>五一劳动奖、劳动关系和谐单位，</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获得</w:t>
            </w:r>
            <w:r>
              <w:rPr>
                <w:rFonts w:hint="eastAsia" w:ascii="宋体" w:hAnsi="宋体" w:cs="宋体"/>
                <w:i w:val="0"/>
                <w:iCs w:val="0"/>
                <w:color w:val="000000"/>
                <w:kern w:val="0"/>
                <w:sz w:val="18"/>
                <w:szCs w:val="18"/>
                <w:u w:val="none"/>
                <w:lang w:val="en-US" w:eastAsia="zh-CN" w:bidi="ar"/>
              </w:rPr>
              <w:t>市级</w:t>
            </w:r>
            <w:r>
              <w:rPr>
                <w:rFonts w:hint="eastAsia" w:ascii="宋体" w:hAnsi="宋体" w:eastAsia="宋体" w:cs="宋体"/>
                <w:i w:val="0"/>
                <w:iCs w:val="0"/>
                <w:color w:val="000000"/>
                <w:kern w:val="0"/>
                <w:sz w:val="18"/>
                <w:szCs w:val="18"/>
                <w:u w:val="none"/>
                <w:lang w:val="en-US" w:eastAsia="zh-CN" w:bidi="ar"/>
              </w:rPr>
              <w:t>五一劳动奖、劳动关系和谐单位，</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p>
          <w:p w14:paraId="328CF743">
            <w:pPr>
              <w:keepNext w:val="0"/>
              <w:keepLines w:val="0"/>
              <w:widowControl/>
              <w:numPr>
                <w:ilvl w:val="0"/>
                <w:numId w:val="7"/>
              </w:numPr>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未获得，0分</w:t>
            </w:r>
          </w:p>
        </w:tc>
      </w:tr>
      <w:tr w14:paraId="140E6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733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DCAD3">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57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精神文明</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C3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近三年获得全国和省级精神文明委员会授予的文明单位</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5F1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9E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1.省级及以上文明单位，1分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2.未获文明单位，0分</w:t>
            </w:r>
          </w:p>
        </w:tc>
      </w:tr>
      <w:tr w14:paraId="1B1EE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D2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9B81A">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97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企业综合类荣誉</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9F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近三年获得国家级或省级政府部门或省级及全国专业性协会授予的优秀企业、先进企业、诚信示范企业等</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C5A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66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1.省部级及以上级，1分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1.未获得，0分</w:t>
            </w:r>
          </w:p>
        </w:tc>
      </w:tr>
      <w:tr w14:paraId="27DE1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C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4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6DFA7">
            <w:pPr>
              <w:jc w:val="center"/>
              <w:rPr>
                <w:rFonts w:hint="eastAsia" w:ascii="宋体" w:hAnsi="宋体" w:eastAsia="宋体" w:cs="宋体"/>
                <w:b/>
                <w:bCs/>
                <w:i w:val="0"/>
                <w:iCs w:val="0"/>
                <w:color w:val="000000"/>
                <w:sz w:val="18"/>
                <w:szCs w:val="18"/>
                <w:u w:val="none"/>
              </w:rPr>
            </w:pP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497F">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失信记录</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C8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在承担的工程中，其高级管理人才受到能源、环保、司法、公安、工商、税务、质检、安监、金融、海关等部门处罚的不良行为</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7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E0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1.无任何失信行为记录，10分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2.信用中国或国家信用公示系统行政处罚记录10 条以内，每条扣1分</w:t>
            </w:r>
          </w:p>
        </w:tc>
      </w:tr>
      <w:tr w14:paraId="066E8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0" w:hRule="atLeast"/>
        </w:trPr>
        <w:tc>
          <w:tcPr>
            <w:tcW w:w="5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88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4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FDED">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八、事迹</w:t>
            </w:r>
            <w:r>
              <w:rPr>
                <w:rFonts w:hint="eastAsia" w:ascii="宋体" w:hAnsi="宋体" w:cs="宋体"/>
                <w:b/>
                <w:bCs/>
                <w:i w:val="0"/>
                <w:iCs w:val="0"/>
                <w:color w:val="000000"/>
                <w:kern w:val="0"/>
                <w:sz w:val="18"/>
                <w:szCs w:val="18"/>
                <w:u w:val="none"/>
                <w:lang w:val="en-US" w:eastAsia="zh-CN" w:bidi="ar"/>
              </w:rPr>
              <w:t>案例</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w:t>
            </w:r>
            <w:r>
              <w:rPr>
                <w:rFonts w:hint="eastAsia" w:ascii="宋体" w:hAnsi="宋体" w:cs="宋体"/>
                <w:b/>
                <w:bCs/>
                <w:i w:val="0"/>
                <w:iCs w:val="0"/>
                <w:color w:val="000000"/>
                <w:kern w:val="0"/>
                <w:sz w:val="18"/>
                <w:szCs w:val="18"/>
                <w:u w:val="none"/>
                <w:lang w:val="en-US" w:eastAsia="zh-CN" w:bidi="ar"/>
              </w:rPr>
              <w:t>2</w:t>
            </w:r>
            <w:r>
              <w:rPr>
                <w:rFonts w:hint="eastAsia" w:ascii="宋体" w:hAnsi="宋体" w:eastAsia="宋体" w:cs="宋体"/>
                <w:b/>
                <w:bCs/>
                <w:i w:val="0"/>
                <w:iCs w:val="0"/>
                <w:color w:val="000000"/>
                <w:kern w:val="0"/>
                <w:sz w:val="18"/>
                <w:szCs w:val="18"/>
                <w:u w:val="none"/>
                <w:lang w:val="en-US" w:eastAsia="zh-CN" w:bidi="ar"/>
              </w:rPr>
              <w:t>分）</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A0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案例</w:t>
            </w:r>
          </w:p>
        </w:tc>
        <w:tc>
          <w:tcPr>
            <w:tcW w:w="4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4F2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案例在信用理论方法应用、信用制度建设、管理举措、实施过程及成效等方面的代表性、创新性、示范性和可推广性</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1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4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E4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1.优秀案例（</w:t>
            </w:r>
            <w:r>
              <w:rPr>
                <w:rFonts w:hint="eastAsia" w:ascii="宋体" w:hAnsi="宋体" w:cs="宋体"/>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案例在信用理论方法应用、信用制度建设、管理举措、实施过程及成效等方面具有代表性、创新性、示范性和可推广性。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2.良好案例（</w:t>
            </w:r>
            <w:r>
              <w:rPr>
                <w:rFonts w:hint="eastAsia"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案例在信用理论方法应用、信用制度建设、管理举措、实施过程及成效等方面具有一定特色、亮点，有新进展，新成果和可操作性。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3.一般案例（2-5分）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案例在信用理论方法应用、信用制度建设、管理举措、实施过程及成效等方面一般。</w:t>
            </w:r>
          </w:p>
        </w:tc>
      </w:tr>
    </w:tbl>
    <w:p w14:paraId="32C17F1A">
      <w:pPr>
        <w:rPr>
          <w:rFonts w:hint="default" w:ascii="仿宋" w:hAnsi="仿宋" w:eastAsia="仿宋" w:cs="仿宋"/>
          <w:sz w:val="18"/>
          <w:szCs w:val="18"/>
          <w:u w:val="single"/>
          <w:lang w:val="en-US" w:eastAsia="zh-CN"/>
        </w:rPr>
      </w:pPr>
      <w:r>
        <w:rPr>
          <w:rFonts w:hint="default" w:ascii="仿宋" w:hAnsi="仿宋" w:eastAsia="仿宋" w:cs="仿宋"/>
          <w:sz w:val="18"/>
          <w:szCs w:val="18"/>
          <w:u w:val="single"/>
          <w:lang w:val="en-US" w:eastAsia="zh-CN"/>
        </w:rPr>
        <w:br w:type="page"/>
      </w:r>
    </w:p>
    <w:tbl>
      <w:tblPr>
        <w:tblStyle w:val="17"/>
        <w:tblW w:w="1384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0"/>
        <w:gridCol w:w="1475"/>
        <w:gridCol w:w="1686"/>
        <w:gridCol w:w="4165"/>
        <w:gridCol w:w="1194"/>
        <w:gridCol w:w="4731"/>
      </w:tblGrid>
      <w:tr w14:paraId="34381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841" w:type="dxa"/>
            <w:gridSpan w:val="6"/>
            <w:tcBorders>
              <w:top w:val="nil"/>
              <w:left w:val="nil"/>
              <w:bottom w:val="nil"/>
              <w:right w:val="nil"/>
            </w:tcBorders>
            <w:shd w:val="clear" w:color="auto" w:fill="auto"/>
            <w:noWrap/>
            <w:vAlign w:val="center"/>
          </w:tcPr>
          <w:p w14:paraId="7F3B8064">
            <w:pPr>
              <w:keepNext w:val="0"/>
              <w:keepLines w:val="0"/>
              <w:widowControl/>
              <w:suppressLineNumbers w:val="0"/>
              <w:jc w:val="center"/>
              <w:textAlignment w:val="center"/>
              <w:rPr>
                <w:rFonts w:hint="eastAsia" w:ascii="宋体" w:hAnsi="宋体" w:cs="宋体"/>
                <w:b/>
                <w:bCs/>
                <w:i w:val="0"/>
                <w:iCs w:val="0"/>
                <w:color w:val="000000"/>
                <w:kern w:val="0"/>
                <w:sz w:val="32"/>
                <w:szCs w:val="32"/>
                <w:u w:val="none"/>
                <w:lang w:val="en-US" w:eastAsia="zh-CN" w:bidi="ar"/>
              </w:rPr>
            </w:pPr>
            <w:r>
              <w:rPr>
                <w:rFonts w:hint="eastAsia" w:ascii="宋体" w:hAnsi="宋体" w:cs="宋体"/>
                <w:b/>
                <w:bCs/>
                <w:i w:val="0"/>
                <w:iCs w:val="0"/>
                <w:color w:val="000000"/>
                <w:kern w:val="0"/>
                <w:sz w:val="32"/>
                <w:szCs w:val="32"/>
                <w:u w:val="none"/>
                <w:lang w:val="en-US" w:eastAsia="zh-CN" w:bidi="ar"/>
              </w:rPr>
              <w:t>附录 D</w:t>
            </w:r>
          </w:p>
          <w:p w14:paraId="6E48724E">
            <w:pPr>
              <w:keepNext w:val="0"/>
              <w:keepLines w:val="0"/>
              <w:widowControl/>
              <w:suppressLineNumbers w:val="0"/>
              <w:jc w:val="center"/>
              <w:textAlignment w:val="center"/>
              <w:rPr>
                <w:rFonts w:hint="default" w:ascii="宋体" w:hAnsi="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w:t>
            </w:r>
            <w:r>
              <w:rPr>
                <w:rFonts w:hint="eastAsia" w:ascii="宋体" w:hAnsi="宋体" w:cs="宋体"/>
                <w:b/>
                <w:bCs/>
                <w:i w:val="0"/>
                <w:iCs w:val="0"/>
                <w:color w:val="000000"/>
                <w:kern w:val="0"/>
                <w:sz w:val="32"/>
                <w:szCs w:val="32"/>
                <w:u w:val="none"/>
                <w:lang w:val="en-US" w:eastAsia="zh-CN" w:bidi="ar"/>
              </w:rPr>
              <w:t>规范</w:t>
            </w:r>
            <w:r>
              <w:rPr>
                <w:rFonts w:hint="eastAsia" w:ascii="宋体" w:hAnsi="宋体" w:eastAsia="宋体" w:cs="宋体"/>
                <w:b/>
                <w:bCs/>
                <w:i w:val="0"/>
                <w:iCs w:val="0"/>
                <w:color w:val="000000"/>
                <w:kern w:val="0"/>
                <w:sz w:val="32"/>
                <w:szCs w:val="32"/>
                <w:u w:val="none"/>
                <w:lang w:val="en-US" w:eastAsia="zh-CN" w:bidi="ar"/>
              </w:rPr>
              <w:t>性）</w:t>
            </w:r>
          </w:p>
          <w:p w14:paraId="14BA6A2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电力建设企业诚信管理水平评价</w:t>
            </w:r>
            <w:r>
              <w:rPr>
                <w:rFonts w:hint="eastAsia" w:ascii="宋体" w:hAnsi="宋体" w:cs="宋体"/>
                <w:b/>
                <w:bCs/>
                <w:i w:val="0"/>
                <w:iCs w:val="0"/>
                <w:color w:val="000000"/>
                <w:kern w:val="0"/>
                <w:sz w:val="32"/>
                <w:szCs w:val="32"/>
                <w:u w:val="none"/>
                <w:lang w:val="en-US" w:eastAsia="zh-CN" w:bidi="ar"/>
              </w:rPr>
              <w:t>指标</w:t>
            </w:r>
          </w:p>
        </w:tc>
      </w:tr>
      <w:tr w14:paraId="13E14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C07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CC41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维度层</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9EDC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要素层</w:t>
            </w:r>
          </w:p>
        </w:tc>
        <w:tc>
          <w:tcPr>
            <w:tcW w:w="100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23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因子层</w:t>
            </w:r>
          </w:p>
        </w:tc>
      </w:tr>
      <w:tr w14:paraId="03163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A01D8">
            <w:pPr>
              <w:jc w:val="center"/>
              <w:rPr>
                <w:rFonts w:hint="eastAsia" w:ascii="宋体" w:hAnsi="宋体" w:eastAsia="宋体" w:cs="宋体"/>
                <w:b/>
                <w:bCs/>
                <w:i w:val="0"/>
                <w:iCs w:val="0"/>
                <w:color w:val="000000"/>
                <w:sz w:val="18"/>
                <w:szCs w:val="18"/>
                <w:u w:val="none"/>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A12A2">
            <w:pPr>
              <w:jc w:val="center"/>
              <w:rPr>
                <w:rFonts w:hint="eastAsia" w:ascii="宋体" w:hAnsi="宋体" w:eastAsia="宋体" w:cs="宋体"/>
                <w:b/>
                <w:bCs/>
                <w:i w:val="0"/>
                <w:iCs w:val="0"/>
                <w:color w:val="000000"/>
                <w:sz w:val="20"/>
                <w:szCs w:val="20"/>
                <w:u w:val="none"/>
              </w:rPr>
            </w:pP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7FD0A">
            <w:pPr>
              <w:jc w:val="center"/>
              <w:rPr>
                <w:rFonts w:hint="eastAsia" w:ascii="宋体" w:hAnsi="宋体" w:eastAsia="宋体" w:cs="宋体"/>
                <w:b/>
                <w:bCs/>
                <w:i w:val="0"/>
                <w:iCs w:val="0"/>
                <w:color w:val="000000"/>
                <w:sz w:val="20"/>
                <w:szCs w:val="20"/>
                <w:u w:val="none"/>
              </w:rPr>
            </w:pP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640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内容</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7E9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3C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评价标准</w:t>
            </w:r>
          </w:p>
        </w:tc>
      </w:tr>
      <w:tr w14:paraId="3BB10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7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73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一、基础信用</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08892">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经营状况</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AC26">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证照齐全、营业正常</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F4B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r>
              <w:rPr>
                <w:rFonts w:hint="eastAsia" w:ascii="宋体" w:hAnsi="宋体" w:cs="宋体"/>
                <w:i w:val="0"/>
                <w:iCs w:val="0"/>
                <w:color w:val="000000"/>
                <w:kern w:val="0"/>
                <w:sz w:val="18"/>
                <w:szCs w:val="18"/>
                <w:u w:val="none"/>
                <w:lang w:val="en-US" w:eastAsia="zh-CN" w:bidi="ar"/>
              </w:rPr>
              <w:t>0</w:t>
            </w:r>
          </w:p>
        </w:tc>
        <w:tc>
          <w:tcPr>
            <w:tcW w:w="4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50AB">
            <w:pPr>
              <w:keepNext w:val="0"/>
              <w:keepLines w:val="0"/>
              <w:widowControl/>
              <w:numPr>
                <w:ilvl w:val="0"/>
                <w:numId w:val="8"/>
              </w:numPr>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中华人民共和国境内合法注册的法人或其他组织，具有独立履行合同的能力，营业执照或其他执业证照在有效期内，无被责令停产停业、暂扣或者吊销许可证、暂扣或者吊销执照情形，无正在开展清算程序，或被宣告破产，或其他丧失履约能力的情形，100分</w:t>
            </w:r>
          </w:p>
          <w:p w14:paraId="2A970BBF">
            <w:pPr>
              <w:keepNext w:val="0"/>
              <w:keepLines w:val="0"/>
              <w:widowControl/>
              <w:numPr>
                <w:ilvl w:val="0"/>
                <w:numId w:val="8"/>
              </w:numPr>
              <w:suppressLineNumbers w:val="0"/>
              <w:jc w:val="left"/>
              <w:textAlignment w:val="center"/>
              <w:rPr>
                <w:rFonts w:hint="eastAsia" w:ascii="宋体" w:hAnsi="宋体" w:eastAsia="宋体" w:cs="宋体"/>
                <w:i w:val="0"/>
                <w:iCs w:val="0"/>
                <w:color w:val="000000"/>
                <w:kern w:val="0"/>
                <w:sz w:val="18"/>
                <w:szCs w:val="18"/>
                <w:u w:val="none"/>
                <w:lang w:bidi="ar"/>
              </w:rPr>
            </w:pPr>
            <w:r>
              <w:rPr>
                <w:rFonts w:hint="eastAsia" w:ascii="宋体" w:hAnsi="宋体" w:eastAsia="宋体" w:cs="宋体"/>
                <w:i w:val="0"/>
                <w:iCs w:val="0"/>
                <w:color w:val="000000"/>
                <w:kern w:val="0"/>
                <w:sz w:val="18"/>
                <w:szCs w:val="18"/>
                <w:u w:val="none"/>
                <w:lang w:val="en-US" w:eastAsia="zh-CN" w:bidi="ar"/>
              </w:rPr>
              <w:t>未满足</w:t>
            </w:r>
            <w:r>
              <w:rPr>
                <w:rFonts w:hint="eastAsia" w:ascii="宋体" w:hAnsi="宋体" w:cs="宋体"/>
                <w:i w:val="0"/>
                <w:iCs w:val="0"/>
                <w:color w:val="000000"/>
                <w:kern w:val="0"/>
                <w:sz w:val="18"/>
                <w:szCs w:val="18"/>
                <w:u w:val="none"/>
                <w:lang w:val="en-US" w:eastAsia="zh-CN" w:bidi="ar"/>
              </w:rPr>
              <w:t>第1条，0</w:t>
            </w:r>
            <w:r>
              <w:rPr>
                <w:rFonts w:hint="eastAsia" w:ascii="宋体" w:hAnsi="宋体" w:eastAsia="宋体" w:cs="宋体"/>
                <w:i w:val="0"/>
                <w:iCs w:val="0"/>
                <w:color w:val="000000"/>
                <w:kern w:val="0"/>
                <w:sz w:val="18"/>
                <w:szCs w:val="18"/>
                <w:u w:val="none"/>
                <w:lang w:val="en-US" w:eastAsia="zh-CN" w:bidi="ar"/>
              </w:rPr>
              <w:t>分</w:t>
            </w:r>
          </w:p>
        </w:tc>
      </w:tr>
      <w:tr w14:paraId="0043B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2E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2</w:t>
            </w:r>
          </w:p>
        </w:tc>
        <w:tc>
          <w:tcPr>
            <w:tcW w:w="1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2CA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r>
              <w:rPr>
                <w:rFonts w:hint="eastAsia" w:ascii="宋体" w:hAnsi="宋体" w:cs="宋体"/>
                <w:b/>
                <w:bCs/>
                <w:i w:val="0"/>
                <w:iCs w:val="0"/>
                <w:color w:val="000000"/>
                <w:kern w:val="0"/>
                <w:sz w:val="18"/>
                <w:szCs w:val="18"/>
                <w:u w:val="none"/>
                <w:lang w:val="en-US" w:eastAsia="zh-CN" w:bidi="ar"/>
              </w:rPr>
              <w:t>诚信管理</w:t>
            </w:r>
            <w:r>
              <w:rPr>
                <w:rFonts w:hint="eastAsia" w:ascii="宋体" w:hAnsi="宋体" w:eastAsia="宋体" w:cs="宋体"/>
                <w:b/>
                <w:bCs/>
                <w:i w:val="0"/>
                <w:iCs w:val="0"/>
                <w:color w:val="000000"/>
                <w:kern w:val="0"/>
                <w:sz w:val="18"/>
                <w:szCs w:val="18"/>
                <w:u w:val="none"/>
                <w:lang w:val="en-US" w:eastAsia="zh-CN" w:bidi="ar"/>
              </w:rPr>
              <w:br w:type="textWrapping"/>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43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自律承诺</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4C4C8">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应签订诚信相关自律承诺书</w:t>
            </w:r>
          </w:p>
        </w:tc>
        <w:tc>
          <w:tcPr>
            <w:tcW w:w="11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036138F">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4731" w:type="dxa"/>
            <w:tcBorders>
              <w:top w:val="single" w:color="000000" w:sz="4" w:space="0"/>
              <w:left w:val="single" w:color="000000" w:sz="4" w:space="0"/>
              <w:bottom w:val="single" w:color="auto" w:sz="4" w:space="0"/>
              <w:right w:val="single" w:color="000000" w:sz="4" w:space="0"/>
            </w:tcBorders>
            <w:shd w:val="clear" w:color="auto" w:fill="auto"/>
            <w:vAlign w:val="center"/>
          </w:tcPr>
          <w:p w14:paraId="320533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未签订涉及诚信相关的自律承诺书</w:t>
            </w:r>
          </w:p>
        </w:tc>
      </w:tr>
      <w:tr w14:paraId="1A6AF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5"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5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50817">
            <w:pPr>
              <w:jc w:val="center"/>
              <w:rPr>
                <w:rFonts w:hint="eastAsia" w:ascii="宋体" w:hAnsi="宋体" w:eastAsia="宋体" w:cs="宋体"/>
                <w:b/>
                <w:bCs/>
                <w:i w:val="0"/>
                <w:iCs w:val="0"/>
                <w:color w:val="000000"/>
                <w:sz w:val="18"/>
                <w:szCs w:val="18"/>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4F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纳税情况</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1A5C8">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纳税信用等级良好</w:t>
            </w:r>
          </w:p>
        </w:tc>
        <w:tc>
          <w:tcPr>
            <w:tcW w:w="119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9C2E727">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71025F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1.上年度纳税信用等级</w:t>
            </w:r>
            <w:r>
              <w:rPr>
                <w:rFonts w:hint="eastAsia" w:ascii="宋体" w:hAnsi="宋体" w:cs="宋体"/>
                <w:i w:val="0"/>
                <w:iCs w:val="0"/>
                <w:color w:val="000000"/>
                <w:kern w:val="0"/>
                <w:sz w:val="18"/>
                <w:szCs w:val="18"/>
                <w:u w:val="none"/>
                <w:lang w:val="en-US" w:eastAsia="zh-CN" w:bidi="ar"/>
              </w:rPr>
              <w:t>为</w:t>
            </w:r>
            <w:r>
              <w:rPr>
                <w:rFonts w:hint="eastAsia" w:ascii="宋体" w:hAnsi="宋体" w:eastAsia="宋体" w:cs="宋体"/>
                <w:i w:val="0"/>
                <w:iCs w:val="0"/>
                <w:color w:val="000000"/>
                <w:kern w:val="0"/>
                <w:sz w:val="18"/>
                <w:szCs w:val="18"/>
                <w:u w:val="none"/>
                <w:lang w:val="en-US" w:eastAsia="zh-CN" w:bidi="ar"/>
              </w:rPr>
              <w:t>C级</w:t>
            </w:r>
          </w:p>
        </w:tc>
      </w:tr>
      <w:tr w14:paraId="7ED24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C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6E49">
            <w:pPr>
              <w:jc w:val="center"/>
              <w:rPr>
                <w:rFonts w:hint="eastAsia" w:ascii="宋体" w:hAnsi="宋体" w:eastAsia="宋体" w:cs="宋体"/>
                <w:b/>
                <w:bCs/>
                <w:i w:val="0"/>
                <w:iCs w:val="0"/>
                <w:color w:val="000000"/>
                <w:sz w:val="18"/>
                <w:szCs w:val="18"/>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101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工程质量</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0D92">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未发生质量事故</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1E14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7F81315C">
            <w:pPr>
              <w:keepNext w:val="0"/>
              <w:keepLines w:val="0"/>
              <w:widowControl/>
              <w:numPr>
                <w:ilvl w:val="-1"/>
                <w:numId w:val="0"/>
              </w:numPr>
              <w:suppressLineNumbers w:val="0"/>
              <w:ind w:left="0" w:lef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上年度发生工程</w:t>
            </w:r>
            <w:r>
              <w:rPr>
                <w:rFonts w:hint="eastAsia" w:ascii="宋体" w:hAnsi="宋体" w:cs="宋体"/>
                <w:i w:val="0"/>
                <w:iCs w:val="0"/>
                <w:color w:val="000000"/>
                <w:kern w:val="0"/>
                <w:sz w:val="18"/>
                <w:szCs w:val="18"/>
                <w:u w:val="none"/>
                <w:lang w:val="en-US" w:eastAsia="zh-CN" w:bidi="ar"/>
              </w:rPr>
              <w:t>一般</w:t>
            </w:r>
            <w:r>
              <w:rPr>
                <w:rFonts w:hint="eastAsia" w:ascii="宋体" w:hAnsi="宋体" w:eastAsia="宋体" w:cs="宋体"/>
                <w:i w:val="0"/>
                <w:iCs w:val="0"/>
                <w:color w:val="000000"/>
                <w:kern w:val="0"/>
                <w:sz w:val="18"/>
                <w:szCs w:val="18"/>
                <w:u w:val="none"/>
                <w:lang w:val="en-US" w:eastAsia="zh-CN" w:bidi="ar"/>
              </w:rPr>
              <w:t>质量</w:t>
            </w:r>
            <w:r>
              <w:rPr>
                <w:rFonts w:hint="eastAsia" w:ascii="宋体" w:hAnsi="宋体" w:cs="宋体"/>
                <w:i w:val="0"/>
                <w:iCs w:val="0"/>
                <w:color w:val="000000"/>
                <w:kern w:val="0"/>
                <w:sz w:val="18"/>
                <w:szCs w:val="18"/>
                <w:u w:val="none"/>
                <w:lang w:val="en-US" w:eastAsia="zh-CN" w:bidi="ar"/>
              </w:rPr>
              <w:t>事故</w:t>
            </w:r>
            <w:r>
              <w:rPr>
                <w:rFonts w:hint="eastAsia" w:ascii="宋体" w:hAnsi="宋体" w:eastAsia="宋体" w:cs="宋体"/>
                <w:i w:val="0"/>
                <w:iCs w:val="0"/>
                <w:color w:val="000000"/>
                <w:kern w:val="0"/>
                <w:sz w:val="18"/>
                <w:szCs w:val="18"/>
                <w:u w:val="none"/>
                <w:lang w:val="en-US" w:eastAsia="zh-CN" w:bidi="ar"/>
              </w:rPr>
              <w:t xml:space="preserve">          </w:t>
            </w:r>
          </w:p>
        </w:tc>
      </w:tr>
      <w:tr w14:paraId="4EBB7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985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5</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30183">
            <w:pPr>
              <w:jc w:val="center"/>
              <w:rPr>
                <w:rFonts w:hint="eastAsia" w:ascii="宋体" w:hAnsi="宋体" w:eastAsia="宋体" w:cs="宋体"/>
                <w:b/>
                <w:bCs/>
                <w:i w:val="0"/>
                <w:iCs w:val="0"/>
                <w:color w:val="000000"/>
                <w:sz w:val="18"/>
                <w:szCs w:val="18"/>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64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安全生产</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E6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未发生安全事故</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740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6B6CFA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1.上年度发生一般安全</w:t>
            </w:r>
            <w:r>
              <w:rPr>
                <w:rFonts w:hint="eastAsia" w:ascii="宋体" w:hAnsi="宋体" w:cs="宋体"/>
                <w:i w:val="0"/>
                <w:iCs w:val="0"/>
                <w:color w:val="000000"/>
                <w:kern w:val="0"/>
                <w:sz w:val="18"/>
                <w:szCs w:val="18"/>
                <w:u w:val="none"/>
                <w:lang w:val="en-US" w:eastAsia="zh-CN" w:bidi="ar"/>
              </w:rPr>
              <w:t>生产</w:t>
            </w:r>
            <w:r>
              <w:rPr>
                <w:rFonts w:hint="eastAsia" w:ascii="宋体" w:hAnsi="宋体" w:eastAsia="宋体" w:cs="宋体"/>
                <w:i w:val="0"/>
                <w:iCs w:val="0"/>
                <w:color w:val="000000"/>
                <w:kern w:val="0"/>
                <w:sz w:val="18"/>
                <w:szCs w:val="18"/>
                <w:u w:val="none"/>
                <w:lang w:val="en-US" w:eastAsia="zh-CN" w:bidi="ar"/>
              </w:rPr>
              <w:t xml:space="preserve">事故                             </w:t>
            </w:r>
          </w:p>
        </w:tc>
      </w:tr>
      <w:tr w14:paraId="34AEF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E6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6</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08232">
            <w:pPr>
              <w:jc w:val="center"/>
              <w:rPr>
                <w:rFonts w:hint="eastAsia" w:ascii="宋体" w:hAnsi="宋体" w:eastAsia="宋体" w:cs="宋体"/>
                <w:b/>
                <w:bCs/>
                <w:i w:val="0"/>
                <w:iCs w:val="0"/>
                <w:color w:val="000000"/>
                <w:sz w:val="18"/>
                <w:szCs w:val="18"/>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F3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环境保护</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EE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未发生环保事故</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C0E74">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1458FB7A">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1.受到环境保护主管部门处罚</w:t>
            </w:r>
            <w:r>
              <w:rPr>
                <w:rFonts w:hint="eastAsia" w:ascii="宋体" w:hAnsi="宋体" w:cs="宋体"/>
                <w:i w:val="0"/>
                <w:iCs w:val="0"/>
                <w:color w:val="000000"/>
                <w:kern w:val="0"/>
                <w:sz w:val="18"/>
                <w:szCs w:val="18"/>
                <w:u w:val="none"/>
                <w:lang w:val="en-US" w:eastAsia="zh-CN" w:bidi="ar"/>
              </w:rPr>
              <w:t>（包括一般环保事故）</w:t>
            </w:r>
          </w:p>
        </w:tc>
      </w:tr>
      <w:tr w14:paraId="511B1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7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7</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436FE">
            <w:pPr>
              <w:jc w:val="center"/>
              <w:rPr>
                <w:rFonts w:hint="eastAsia" w:ascii="宋体" w:hAnsi="宋体" w:eastAsia="宋体" w:cs="宋体"/>
                <w:b/>
                <w:bCs/>
                <w:i w:val="0"/>
                <w:iCs w:val="0"/>
                <w:color w:val="000000"/>
                <w:sz w:val="18"/>
                <w:szCs w:val="18"/>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177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体系建设</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8E268">
            <w:pPr>
              <w:keepNext w:val="0"/>
              <w:keepLines w:val="0"/>
              <w:widowControl/>
              <w:suppressLineNumbers w:val="0"/>
              <w:jc w:val="left"/>
              <w:textAlignment w:val="center"/>
              <w:rPr>
                <w:rFonts w:hint="default"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val="en-US" w:eastAsia="zh-CN"/>
              </w:rPr>
              <w:t>“三标”体系健全</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6963">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0FA16565">
            <w:pPr>
              <w:keepNext w:val="0"/>
              <w:keepLines w:val="0"/>
              <w:widowControl/>
              <w:numPr>
                <w:ilvl w:val="0"/>
                <w:numId w:val="9"/>
              </w:numPr>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0"/>
                <w:sz w:val="18"/>
                <w:szCs w:val="18"/>
                <w:u w:val="none"/>
                <w:lang w:val="en-US" w:eastAsia="zh-CN" w:bidi="ar"/>
              </w:rPr>
              <w:t>无“三标”体系认证证书</w:t>
            </w:r>
            <w:r>
              <w:rPr>
                <w:rFonts w:hint="eastAsia" w:ascii="宋体" w:hAnsi="宋体" w:eastAsia="宋体" w:cs="宋体"/>
                <w:i w:val="0"/>
                <w:iCs w:val="0"/>
                <w:color w:val="000000"/>
                <w:kern w:val="0"/>
                <w:sz w:val="18"/>
                <w:szCs w:val="18"/>
                <w:u w:val="none"/>
                <w:lang w:val="en-US" w:eastAsia="zh-CN" w:bidi="ar"/>
              </w:rPr>
              <w:t xml:space="preserve">  </w:t>
            </w:r>
          </w:p>
        </w:tc>
      </w:tr>
      <w:tr w14:paraId="4B8EF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B5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E7199">
            <w:pPr>
              <w:jc w:val="center"/>
              <w:rPr>
                <w:rFonts w:hint="eastAsia" w:ascii="宋体" w:hAnsi="宋体" w:eastAsia="宋体" w:cs="宋体"/>
                <w:b/>
                <w:bCs/>
                <w:i w:val="0"/>
                <w:iCs w:val="0"/>
                <w:color w:val="000000"/>
                <w:sz w:val="18"/>
                <w:szCs w:val="18"/>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7F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司法诉讼</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1830">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未发生司法诉讼行为</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F684D">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6B1AA237">
            <w:pPr>
              <w:keepNext w:val="0"/>
              <w:keepLines w:val="0"/>
              <w:widowControl/>
              <w:numPr>
                <w:ilvl w:val="-1"/>
                <w:numId w:val="0"/>
              </w:numPr>
              <w:suppressLineNumbers w:val="0"/>
              <w:ind w:left="0" w:leftChars="0" w:firstLine="0" w:firstLineChars="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发生经行政主管部门行政处理、法院判决或仲裁机构仲裁的失信行为</w:t>
            </w:r>
          </w:p>
        </w:tc>
      </w:tr>
      <w:tr w14:paraId="4B787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590" w:type="dxa"/>
            <w:vMerge w:val="restart"/>
            <w:tcBorders>
              <w:top w:val="single" w:color="000000" w:sz="4" w:space="0"/>
              <w:left w:val="single" w:color="000000" w:sz="4" w:space="0"/>
              <w:right w:val="single" w:color="000000" w:sz="4" w:space="0"/>
            </w:tcBorders>
            <w:shd w:val="clear" w:color="auto" w:fill="auto"/>
            <w:vAlign w:val="center"/>
          </w:tcPr>
          <w:p w14:paraId="49B45DBA">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9</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DED78">
            <w:pPr>
              <w:jc w:val="center"/>
              <w:rPr>
                <w:rFonts w:hint="eastAsia" w:ascii="宋体" w:hAnsi="宋体" w:eastAsia="宋体" w:cs="宋体"/>
                <w:b/>
                <w:bCs/>
                <w:i w:val="0"/>
                <w:iCs w:val="0"/>
                <w:color w:val="auto"/>
                <w:sz w:val="18"/>
                <w:szCs w:val="18"/>
                <w:u w:val="none"/>
              </w:rPr>
            </w:pPr>
          </w:p>
        </w:tc>
        <w:tc>
          <w:tcPr>
            <w:tcW w:w="1686" w:type="dxa"/>
            <w:vMerge w:val="restart"/>
            <w:tcBorders>
              <w:top w:val="single" w:color="000000" w:sz="4" w:space="0"/>
              <w:left w:val="single" w:color="000000" w:sz="4" w:space="0"/>
              <w:right w:val="single" w:color="000000" w:sz="4" w:space="0"/>
            </w:tcBorders>
            <w:shd w:val="clear" w:color="auto" w:fill="auto"/>
            <w:vAlign w:val="center"/>
          </w:tcPr>
          <w:p w14:paraId="265AC05A">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劳动者权益</w:t>
            </w:r>
          </w:p>
        </w:tc>
        <w:tc>
          <w:tcPr>
            <w:tcW w:w="4165" w:type="dxa"/>
            <w:vMerge w:val="restart"/>
            <w:tcBorders>
              <w:top w:val="single" w:color="000000" w:sz="4" w:space="0"/>
              <w:left w:val="single" w:color="000000" w:sz="4" w:space="0"/>
              <w:right w:val="single" w:color="000000" w:sz="4" w:space="0"/>
            </w:tcBorders>
            <w:shd w:val="clear" w:color="auto" w:fill="auto"/>
            <w:vAlign w:val="center"/>
          </w:tcPr>
          <w:p w14:paraId="723C94D2">
            <w:pPr>
              <w:keepNext w:val="0"/>
              <w:keepLines w:val="0"/>
              <w:widowControl/>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未拖欠应付款项和职工工资、福利</w:t>
            </w:r>
          </w:p>
        </w:tc>
        <w:tc>
          <w:tcPr>
            <w:tcW w:w="11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A403005">
            <w:pPr>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56225518">
            <w:pPr>
              <w:keepNext w:val="0"/>
              <w:keepLines w:val="0"/>
              <w:widowControl/>
              <w:suppressLineNumbers w:val="0"/>
              <w:jc w:val="left"/>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1.应付工程款拖欠超一年以上</w:t>
            </w:r>
          </w:p>
        </w:tc>
      </w:tr>
      <w:tr w14:paraId="324DE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0" w:type="dxa"/>
            <w:vMerge w:val="continue"/>
            <w:tcBorders>
              <w:left w:val="single" w:color="000000" w:sz="4" w:space="0"/>
              <w:right w:val="single" w:color="000000" w:sz="4" w:space="0"/>
            </w:tcBorders>
            <w:shd w:val="clear" w:color="auto" w:fill="auto"/>
            <w:vAlign w:val="center"/>
          </w:tcPr>
          <w:p w14:paraId="259A676F">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C7CE7">
            <w:pPr>
              <w:jc w:val="center"/>
              <w:rPr>
                <w:rFonts w:hint="eastAsia" w:ascii="宋体" w:hAnsi="宋体" w:eastAsia="宋体" w:cs="宋体"/>
                <w:b/>
                <w:bCs/>
                <w:i w:val="0"/>
                <w:iCs w:val="0"/>
                <w:color w:val="000000"/>
                <w:sz w:val="18"/>
                <w:szCs w:val="18"/>
                <w:u w:val="none"/>
              </w:rPr>
            </w:pPr>
          </w:p>
        </w:tc>
        <w:tc>
          <w:tcPr>
            <w:tcW w:w="1686" w:type="dxa"/>
            <w:vMerge w:val="continue"/>
            <w:tcBorders>
              <w:left w:val="single" w:color="000000" w:sz="4" w:space="0"/>
              <w:right w:val="single" w:color="000000" w:sz="4" w:space="0"/>
            </w:tcBorders>
            <w:shd w:val="clear" w:color="auto" w:fill="auto"/>
            <w:vAlign w:val="center"/>
          </w:tcPr>
          <w:p w14:paraId="0785032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4165" w:type="dxa"/>
            <w:vMerge w:val="continue"/>
            <w:tcBorders>
              <w:left w:val="single" w:color="000000" w:sz="4" w:space="0"/>
              <w:right w:val="single" w:color="000000" w:sz="4" w:space="0"/>
            </w:tcBorders>
            <w:shd w:val="clear" w:color="auto" w:fill="auto"/>
            <w:vAlign w:val="center"/>
          </w:tcPr>
          <w:p w14:paraId="22077CE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194"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254EEFD1">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3F8D8135">
            <w:pPr>
              <w:keepNext w:val="0"/>
              <w:keepLines w:val="0"/>
              <w:widowControl/>
              <w:suppressLineNumbers w:val="0"/>
              <w:jc w:val="left"/>
              <w:textAlignment w:val="center"/>
              <w:rPr>
                <w:rFonts w:hint="default" w:ascii="宋体" w:hAnsi="宋体" w:eastAsia="宋体" w:cs="宋体"/>
                <w:i w:val="0"/>
                <w:iCs w:val="0"/>
                <w:strike/>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2.上年度存在劳动争议</w:t>
            </w:r>
          </w:p>
        </w:tc>
      </w:tr>
      <w:tr w14:paraId="55CE4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14:paraId="203B06B9">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88BBC">
            <w:pPr>
              <w:jc w:val="center"/>
              <w:rPr>
                <w:rFonts w:hint="eastAsia" w:ascii="宋体" w:hAnsi="宋体" w:eastAsia="宋体" w:cs="宋体"/>
                <w:b/>
                <w:bCs/>
                <w:i w:val="0"/>
                <w:iCs w:val="0"/>
                <w:color w:val="000000"/>
                <w:sz w:val="18"/>
                <w:szCs w:val="18"/>
                <w:u w:val="none"/>
              </w:rPr>
            </w:pPr>
          </w:p>
        </w:tc>
        <w:tc>
          <w:tcPr>
            <w:tcW w:w="1686" w:type="dxa"/>
            <w:vMerge w:val="continue"/>
            <w:tcBorders>
              <w:left w:val="single" w:color="000000" w:sz="4" w:space="0"/>
              <w:bottom w:val="single" w:color="000000" w:sz="4" w:space="0"/>
              <w:right w:val="single" w:color="000000" w:sz="4" w:space="0"/>
            </w:tcBorders>
            <w:shd w:val="clear" w:color="auto" w:fill="auto"/>
            <w:vAlign w:val="center"/>
          </w:tcPr>
          <w:p w14:paraId="4DE1F64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4165" w:type="dxa"/>
            <w:vMerge w:val="continue"/>
            <w:tcBorders>
              <w:left w:val="single" w:color="000000" w:sz="4" w:space="0"/>
              <w:bottom w:val="single" w:color="000000" w:sz="4" w:space="0"/>
              <w:right w:val="single" w:color="000000" w:sz="4" w:space="0"/>
            </w:tcBorders>
            <w:shd w:val="clear" w:color="auto" w:fill="auto"/>
            <w:vAlign w:val="center"/>
          </w:tcPr>
          <w:p w14:paraId="5DDADB4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19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0E8C071">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69674528">
            <w:pPr>
              <w:keepNext w:val="0"/>
              <w:keepLines w:val="0"/>
              <w:widowControl/>
              <w:suppressLineNumbers w:val="0"/>
              <w:jc w:val="left"/>
              <w:textAlignment w:val="center"/>
              <w:rPr>
                <w:rFonts w:hint="default" w:ascii="宋体" w:hAnsi="宋体" w:eastAsia="宋体" w:cs="宋体"/>
                <w:i w:val="0"/>
                <w:iCs w:val="0"/>
                <w:strike/>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3.被行政部门认定拖欠或欠缴员工工资福利</w:t>
            </w:r>
            <w:r>
              <w:rPr>
                <w:rFonts w:hint="eastAsia" w:ascii="宋体" w:hAnsi="宋体" w:cs="宋体"/>
                <w:i w:val="0"/>
                <w:iCs w:val="0"/>
                <w:color w:val="000000"/>
                <w:kern w:val="0"/>
                <w:sz w:val="18"/>
                <w:szCs w:val="18"/>
                <w:u w:val="none"/>
                <w:lang w:val="en-US" w:eastAsia="zh-CN" w:bidi="ar"/>
              </w:rPr>
              <w:t>或</w:t>
            </w:r>
            <w:r>
              <w:rPr>
                <w:rFonts w:hint="eastAsia" w:ascii="宋体" w:hAnsi="宋体" w:eastAsia="宋体" w:cs="宋体"/>
                <w:i w:val="0"/>
                <w:iCs w:val="0"/>
                <w:color w:val="000000"/>
                <w:kern w:val="0"/>
                <w:sz w:val="18"/>
                <w:szCs w:val="18"/>
                <w:u w:val="none"/>
                <w:lang w:val="en-US" w:eastAsia="zh-CN" w:bidi="ar"/>
              </w:rPr>
              <w:t>社会保险</w:t>
            </w:r>
          </w:p>
        </w:tc>
      </w:tr>
      <w:tr w14:paraId="392A1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590" w:type="dxa"/>
            <w:vMerge w:val="restart"/>
            <w:tcBorders>
              <w:top w:val="single" w:color="000000" w:sz="4" w:space="0"/>
              <w:left w:val="single" w:color="000000" w:sz="4" w:space="0"/>
              <w:right w:val="single" w:color="000000" w:sz="4" w:space="0"/>
            </w:tcBorders>
            <w:shd w:val="clear" w:color="auto" w:fill="auto"/>
            <w:vAlign w:val="center"/>
          </w:tcPr>
          <w:p w14:paraId="4F710F29">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10</w:t>
            </w:r>
          </w:p>
        </w:tc>
        <w:tc>
          <w:tcPr>
            <w:tcW w:w="1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3D126">
            <w:pPr>
              <w:jc w:val="center"/>
              <w:rPr>
                <w:rFonts w:hint="eastAsia" w:ascii="宋体" w:hAnsi="宋体" w:eastAsia="宋体" w:cs="宋体"/>
                <w:b/>
                <w:bCs/>
                <w:i w:val="0"/>
                <w:iCs w:val="0"/>
                <w:color w:val="000000"/>
                <w:sz w:val="18"/>
                <w:szCs w:val="18"/>
                <w:u w:val="none"/>
              </w:rPr>
            </w:pPr>
          </w:p>
        </w:tc>
        <w:tc>
          <w:tcPr>
            <w:tcW w:w="1686" w:type="dxa"/>
            <w:vMerge w:val="restart"/>
            <w:tcBorders>
              <w:top w:val="single" w:color="000000" w:sz="4" w:space="0"/>
              <w:left w:val="single" w:color="000000" w:sz="4" w:space="0"/>
              <w:right w:val="single" w:color="000000" w:sz="4" w:space="0"/>
            </w:tcBorders>
            <w:shd w:val="clear" w:color="auto" w:fill="auto"/>
            <w:vAlign w:val="center"/>
          </w:tcPr>
          <w:p w14:paraId="5B3D184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市场管理</w:t>
            </w:r>
          </w:p>
        </w:tc>
        <w:tc>
          <w:tcPr>
            <w:tcW w:w="4165" w:type="dxa"/>
            <w:vMerge w:val="restart"/>
            <w:tcBorders>
              <w:top w:val="single" w:color="000000" w:sz="4" w:space="0"/>
              <w:left w:val="single" w:color="000000" w:sz="4" w:space="0"/>
              <w:right w:val="single" w:color="000000" w:sz="4" w:space="0"/>
            </w:tcBorders>
            <w:shd w:val="clear" w:color="auto" w:fill="auto"/>
            <w:vAlign w:val="center"/>
          </w:tcPr>
          <w:p w14:paraId="7C64E039">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遵守合约和市场规范</w:t>
            </w:r>
          </w:p>
        </w:tc>
        <w:tc>
          <w:tcPr>
            <w:tcW w:w="11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11D9BE7">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6A8AC6DD">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1.中标后不按照与招标人订立的合同履行义务</w:t>
            </w:r>
          </w:p>
        </w:tc>
      </w:tr>
      <w:tr w14:paraId="36776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trPr>
        <w:tc>
          <w:tcPr>
            <w:tcW w:w="590" w:type="dxa"/>
            <w:vMerge w:val="continue"/>
            <w:tcBorders>
              <w:left w:val="single" w:color="000000" w:sz="4" w:space="0"/>
              <w:bottom w:val="single" w:color="auto" w:sz="4" w:space="0"/>
              <w:right w:val="single" w:color="000000" w:sz="4" w:space="0"/>
            </w:tcBorders>
            <w:shd w:val="clear" w:color="auto" w:fill="auto"/>
            <w:vAlign w:val="center"/>
          </w:tcPr>
          <w:p w14:paraId="4B47C5CA">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p>
        </w:tc>
        <w:tc>
          <w:tcPr>
            <w:tcW w:w="147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6D61D0D">
            <w:pPr>
              <w:jc w:val="center"/>
              <w:rPr>
                <w:rFonts w:hint="eastAsia" w:ascii="宋体" w:hAnsi="宋体" w:eastAsia="宋体" w:cs="宋体"/>
                <w:b/>
                <w:bCs/>
                <w:i w:val="0"/>
                <w:iCs w:val="0"/>
                <w:color w:val="000000"/>
                <w:sz w:val="18"/>
                <w:szCs w:val="18"/>
                <w:u w:val="none"/>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14:paraId="47D1DB8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4165" w:type="dxa"/>
            <w:vMerge w:val="continue"/>
            <w:tcBorders>
              <w:left w:val="single" w:color="000000" w:sz="4" w:space="0"/>
              <w:bottom w:val="single" w:color="auto" w:sz="4" w:space="0"/>
              <w:right w:val="single" w:color="000000" w:sz="4" w:space="0"/>
            </w:tcBorders>
            <w:shd w:val="clear" w:color="auto" w:fill="auto"/>
            <w:vAlign w:val="center"/>
          </w:tcPr>
          <w:p w14:paraId="6104DFE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19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C7B683C">
            <w:pPr>
              <w:jc w:val="center"/>
              <w:rPr>
                <w:rFonts w:hint="default"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71E15A0B">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违反行业自律规范，</w:t>
            </w:r>
            <w:r>
              <w:rPr>
                <w:rFonts w:hint="eastAsia" w:ascii="宋体" w:hAnsi="宋体" w:eastAsia="宋体" w:cs="宋体"/>
                <w:i w:val="0"/>
                <w:iCs w:val="0"/>
                <w:color w:val="000000"/>
                <w:kern w:val="0"/>
                <w:sz w:val="18"/>
                <w:szCs w:val="18"/>
                <w:u w:val="none"/>
                <w:lang w:val="en-US" w:eastAsia="zh-CN" w:bidi="ar"/>
              </w:rPr>
              <w:t>扰乱市场</w:t>
            </w:r>
          </w:p>
        </w:tc>
      </w:tr>
      <w:tr w14:paraId="711D9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5" w:hRule="atLeast"/>
        </w:trPr>
        <w:tc>
          <w:tcPr>
            <w:tcW w:w="590" w:type="dxa"/>
            <w:tcBorders>
              <w:top w:val="single" w:color="auto" w:sz="4" w:space="0"/>
              <w:left w:val="single" w:color="auto" w:sz="4" w:space="0"/>
              <w:bottom w:val="single" w:color="auto" w:sz="4" w:space="0"/>
              <w:right w:val="single" w:color="000000" w:sz="4" w:space="0"/>
            </w:tcBorders>
            <w:shd w:val="clear" w:color="auto" w:fill="auto"/>
            <w:vAlign w:val="center"/>
          </w:tcPr>
          <w:p w14:paraId="529155DD">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11</w:t>
            </w:r>
          </w:p>
        </w:tc>
        <w:tc>
          <w:tcPr>
            <w:tcW w:w="1475" w:type="dxa"/>
            <w:vMerge w:val="continue"/>
            <w:tcBorders>
              <w:top w:val="single" w:color="auto" w:sz="4" w:space="0"/>
              <w:left w:val="single" w:color="000000" w:sz="4" w:space="0"/>
              <w:bottom w:val="nil"/>
              <w:right w:val="single" w:color="000000" w:sz="4" w:space="0"/>
            </w:tcBorders>
            <w:shd w:val="clear" w:color="auto" w:fill="auto"/>
            <w:vAlign w:val="center"/>
          </w:tcPr>
          <w:p w14:paraId="0AC5C01C">
            <w:pPr>
              <w:jc w:val="center"/>
              <w:rPr>
                <w:rFonts w:hint="eastAsia" w:ascii="宋体" w:hAnsi="宋体" w:eastAsia="宋体" w:cs="宋体"/>
                <w:b/>
                <w:bCs/>
                <w:i w:val="0"/>
                <w:iCs w:val="0"/>
                <w:color w:val="000000"/>
                <w:sz w:val="18"/>
                <w:szCs w:val="18"/>
                <w:u w:val="none"/>
              </w:rPr>
            </w:pPr>
          </w:p>
        </w:tc>
        <w:tc>
          <w:tcPr>
            <w:tcW w:w="1686" w:type="dxa"/>
            <w:tcBorders>
              <w:top w:val="single" w:color="auto" w:sz="4" w:space="0"/>
              <w:left w:val="single" w:color="000000" w:sz="4" w:space="0"/>
              <w:bottom w:val="single" w:color="auto" w:sz="4" w:space="0"/>
              <w:right w:val="single" w:color="000000" w:sz="4" w:space="0"/>
            </w:tcBorders>
            <w:shd w:val="clear" w:color="auto" w:fill="auto"/>
            <w:vAlign w:val="center"/>
          </w:tcPr>
          <w:p w14:paraId="4B30E75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失信记录</w:t>
            </w:r>
          </w:p>
        </w:tc>
        <w:tc>
          <w:tcPr>
            <w:tcW w:w="4165" w:type="dxa"/>
            <w:tcBorders>
              <w:top w:val="single" w:color="auto" w:sz="4" w:space="0"/>
              <w:left w:val="single" w:color="000000" w:sz="4" w:space="0"/>
              <w:bottom w:val="single" w:color="000000" w:sz="4" w:space="0"/>
              <w:right w:val="single" w:color="auto" w:sz="4" w:space="0"/>
            </w:tcBorders>
            <w:shd w:val="clear" w:color="auto" w:fill="auto"/>
            <w:vAlign w:val="center"/>
          </w:tcPr>
          <w:p w14:paraId="3B1193FF">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未发生相关失信行为</w:t>
            </w:r>
          </w:p>
        </w:tc>
        <w:tc>
          <w:tcPr>
            <w:tcW w:w="1194"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497B1720">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03EFAE4C">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1.企业管理人员发生各级国家机关依法认定的失信行为的；</w:t>
            </w:r>
          </w:p>
        </w:tc>
      </w:tr>
      <w:tr w14:paraId="02463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rPr>
        <w:tc>
          <w:tcPr>
            <w:tcW w:w="590" w:type="dxa"/>
            <w:vMerge w:val="restart"/>
            <w:tcBorders>
              <w:top w:val="single" w:color="auto" w:sz="4" w:space="0"/>
              <w:left w:val="single" w:color="auto" w:sz="4" w:space="0"/>
              <w:right w:val="single" w:color="000000" w:sz="4" w:space="0"/>
            </w:tcBorders>
            <w:shd w:val="clear" w:color="auto" w:fill="auto"/>
            <w:vAlign w:val="center"/>
          </w:tcPr>
          <w:p w14:paraId="3A5F0AB7">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12</w:t>
            </w:r>
          </w:p>
        </w:tc>
        <w:tc>
          <w:tcPr>
            <w:tcW w:w="1475" w:type="dxa"/>
            <w:vMerge w:val="continue"/>
            <w:tcBorders>
              <w:top w:val="nil"/>
              <w:left w:val="single" w:color="000000" w:sz="4" w:space="0"/>
              <w:bottom w:val="single" w:color="auto" w:sz="4" w:space="0"/>
              <w:right w:val="single" w:color="000000" w:sz="4" w:space="0"/>
            </w:tcBorders>
            <w:shd w:val="clear" w:color="auto" w:fill="auto"/>
            <w:vAlign w:val="center"/>
          </w:tcPr>
          <w:p w14:paraId="78C4BE28">
            <w:pPr>
              <w:jc w:val="center"/>
              <w:rPr>
                <w:rFonts w:hint="eastAsia" w:ascii="宋体" w:hAnsi="宋体" w:eastAsia="宋体" w:cs="宋体"/>
                <w:b/>
                <w:bCs/>
                <w:i w:val="0"/>
                <w:iCs w:val="0"/>
                <w:color w:val="000000"/>
                <w:sz w:val="18"/>
                <w:szCs w:val="18"/>
                <w:u w:val="none"/>
              </w:rPr>
            </w:pPr>
          </w:p>
        </w:tc>
        <w:tc>
          <w:tcPr>
            <w:tcW w:w="168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1E1EDDEA">
            <w:pPr>
              <w:keepNext w:val="0"/>
              <w:keepLines w:val="0"/>
              <w:widowControl/>
              <w:suppressLineNumbers w:val="0"/>
              <w:jc w:val="left"/>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社会影响</w:t>
            </w:r>
          </w:p>
        </w:tc>
        <w:tc>
          <w:tcPr>
            <w:tcW w:w="4165" w:type="dxa"/>
            <w:vMerge w:val="restart"/>
            <w:tcBorders>
              <w:top w:val="single" w:color="000000" w:sz="4" w:space="0"/>
              <w:left w:val="single" w:color="auto" w:sz="4" w:space="0"/>
              <w:right w:val="single" w:color="auto" w:sz="4" w:space="0"/>
            </w:tcBorders>
            <w:shd w:val="clear" w:color="auto" w:fill="auto"/>
            <w:vAlign w:val="center"/>
          </w:tcPr>
          <w:p w14:paraId="047C69AF">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未发生社会负面影响事件</w:t>
            </w:r>
          </w:p>
        </w:tc>
        <w:tc>
          <w:tcPr>
            <w:tcW w:w="1194" w:type="dxa"/>
            <w:tcBorders>
              <w:top w:val="single" w:color="000000" w:sz="4" w:space="0"/>
              <w:left w:val="single" w:color="auto" w:sz="4" w:space="0"/>
              <w:right w:val="single" w:color="000000" w:sz="4" w:space="0"/>
            </w:tcBorders>
            <w:shd w:val="clear" w:color="auto" w:fill="auto"/>
            <w:noWrap/>
            <w:vAlign w:val="center"/>
          </w:tcPr>
          <w:p w14:paraId="350416FA">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right w:val="single" w:color="000000" w:sz="4" w:space="0"/>
            </w:tcBorders>
            <w:shd w:val="clear" w:color="auto" w:fill="auto"/>
            <w:vAlign w:val="center"/>
          </w:tcPr>
          <w:p w14:paraId="3E0EFFDC">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1.发生新闻媒体负面曝光行为</w:t>
            </w:r>
          </w:p>
        </w:tc>
      </w:tr>
      <w:tr w14:paraId="43C82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590" w:type="dxa"/>
            <w:vMerge w:val="continue"/>
            <w:tcBorders>
              <w:left w:val="single" w:color="auto" w:sz="4" w:space="0"/>
              <w:bottom w:val="single" w:color="auto" w:sz="4" w:space="0"/>
              <w:right w:val="single" w:color="000000" w:sz="4" w:space="0"/>
            </w:tcBorders>
            <w:shd w:val="clear" w:color="auto" w:fill="auto"/>
            <w:vAlign w:val="center"/>
          </w:tcPr>
          <w:p w14:paraId="7213EF90">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p>
        </w:tc>
        <w:tc>
          <w:tcPr>
            <w:tcW w:w="1475" w:type="dxa"/>
            <w:vMerge w:val="continue"/>
            <w:tcBorders>
              <w:top w:val="nil"/>
              <w:left w:val="single" w:color="000000" w:sz="4" w:space="0"/>
              <w:bottom w:val="single" w:color="auto" w:sz="4" w:space="0"/>
              <w:right w:val="single" w:color="000000" w:sz="4" w:space="0"/>
            </w:tcBorders>
            <w:shd w:val="clear" w:color="auto" w:fill="auto"/>
            <w:vAlign w:val="center"/>
          </w:tcPr>
          <w:p w14:paraId="5322647F">
            <w:pPr>
              <w:jc w:val="center"/>
              <w:rPr>
                <w:rFonts w:hint="eastAsia" w:ascii="宋体" w:hAnsi="宋体" w:eastAsia="宋体" w:cs="宋体"/>
                <w:b/>
                <w:bCs/>
                <w:i w:val="0"/>
                <w:iCs w:val="0"/>
                <w:color w:val="000000"/>
                <w:sz w:val="18"/>
                <w:szCs w:val="18"/>
                <w:u w:val="none"/>
              </w:rPr>
            </w:pPr>
          </w:p>
        </w:tc>
        <w:tc>
          <w:tcPr>
            <w:tcW w:w="168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7A265B3">
            <w:pPr>
              <w:keepNext w:val="0"/>
              <w:keepLines w:val="0"/>
              <w:widowControl/>
              <w:suppressLineNumbers w:val="0"/>
              <w:jc w:val="left"/>
              <w:textAlignment w:val="bottom"/>
              <w:rPr>
                <w:rFonts w:hint="eastAsia" w:ascii="宋体" w:hAnsi="宋体" w:eastAsia="宋体" w:cs="宋体"/>
                <w:i w:val="0"/>
                <w:iCs w:val="0"/>
                <w:color w:val="000000"/>
                <w:kern w:val="0"/>
                <w:sz w:val="18"/>
                <w:szCs w:val="18"/>
                <w:u w:val="none"/>
                <w:lang w:val="en-US" w:eastAsia="zh-CN" w:bidi="ar"/>
              </w:rPr>
            </w:pPr>
          </w:p>
        </w:tc>
        <w:tc>
          <w:tcPr>
            <w:tcW w:w="4165" w:type="dxa"/>
            <w:vMerge w:val="continue"/>
            <w:tcBorders>
              <w:left w:val="single" w:color="auto" w:sz="4" w:space="0"/>
              <w:bottom w:val="single" w:color="auto" w:sz="4" w:space="0"/>
              <w:right w:val="single" w:color="auto" w:sz="4" w:space="0"/>
            </w:tcBorders>
            <w:shd w:val="clear" w:color="auto" w:fill="auto"/>
            <w:vAlign w:val="center"/>
          </w:tcPr>
          <w:p w14:paraId="6366A9B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194" w:type="dxa"/>
            <w:tcBorders>
              <w:top w:val="single" w:color="auto" w:sz="4" w:space="0"/>
              <w:left w:val="single" w:color="auto" w:sz="4" w:space="0"/>
              <w:bottom w:val="single" w:color="000000" w:sz="4" w:space="0"/>
              <w:right w:val="single" w:color="000000" w:sz="4" w:space="0"/>
            </w:tcBorders>
            <w:shd w:val="clear" w:color="auto" w:fill="auto"/>
            <w:noWrap/>
            <w:vAlign w:val="center"/>
          </w:tcPr>
          <w:p w14:paraId="73B8471A">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731" w:type="dxa"/>
            <w:tcBorders>
              <w:top w:val="single" w:color="auto" w:sz="4" w:space="0"/>
              <w:left w:val="single" w:color="000000" w:sz="4" w:space="0"/>
              <w:bottom w:val="single" w:color="auto" w:sz="4" w:space="0"/>
              <w:right w:val="single" w:color="000000" w:sz="4" w:space="0"/>
            </w:tcBorders>
            <w:shd w:val="clear" w:color="auto" w:fill="auto"/>
            <w:vAlign w:val="center"/>
          </w:tcPr>
          <w:p w14:paraId="0B501D8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2.违规发布信息</w:t>
            </w:r>
          </w:p>
        </w:tc>
      </w:tr>
      <w:tr w14:paraId="5DC1D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90" w:type="dxa"/>
            <w:tcBorders>
              <w:top w:val="nil"/>
              <w:left w:val="nil"/>
              <w:bottom w:val="nil"/>
              <w:right w:val="nil"/>
            </w:tcBorders>
            <w:shd w:val="clear" w:color="auto" w:fill="auto"/>
            <w:noWrap/>
            <w:vAlign w:val="bottom"/>
          </w:tcPr>
          <w:p w14:paraId="48B765B0">
            <w:pPr>
              <w:rPr>
                <w:rFonts w:hint="eastAsia" w:ascii="宋体" w:hAnsi="宋体" w:eastAsia="宋体" w:cs="宋体"/>
                <w:i w:val="0"/>
                <w:iCs w:val="0"/>
                <w:color w:val="000000"/>
                <w:sz w:val="22"/>
                <w:szCs w:val="22"/>
                <w:u w:val="none"/>
              </w:rPr>
            </w:pPr>
          </w:p>
        </w:tc>
        <w:tc>
          <w:tcPr>
            <w:tcW w:w="13251" w:type="dxa"/>
            <w:gridSpan w:val="5"/>
            <w:tcBorders>
              <w:top w:val="single" w:color="auto" w:sz="4" w:space="0"/>
              <w:left w:val="nil"/>
              <w:bottom w:val="nil"/>
              <w:right w:val="nil"/>
            </w:tcBorders>
            <w:shd w:val="clear" w:color="auto" w:fill="auto"/>
            <w:noWrap/>
            <w:vAlign w:val="bottom"/>
          </w:tcPr>
          <w:p w14:paraId="7E7EE0D2">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评价规则：每年按上述评分标准进行评分，最终年度得分大于</w:t>
            </w:r>
            <w:r>
              <w:rPr>
                <w:rFonts w:hint="eastAsia" w:ascii="宋体" w:hAnsi="宋体" w:cs="宋体"/>
                <w:i w:val="0"/>
                <w:iCs w:val="0"/>
                <w:color w:val="000000"/>
                <w:kern w:val="0"/>
                <w:sz w:val="22"/>
                <w:szCs w:val="22"/>
                <w:u w:val="none"/>
                <w:lang w:val="en-US" w:eastAsia="zh-CN" w:bidi="ar"/>
              </w:rPr>
              <w:t>等于</w:t>
            </w:r>
            <w:r>
              <w:rPr>
                <w:rFonts w:hint="eastAsia" w:ascii="宋体" w:hAnsi="宋体" w:eastAsia="宋体" w:cs="宋体"/>
                <w:i w:val="0"/>
                <w:iCs w:val="0"/>
                <w:color w:val="000000"/>
                <w:kern w:val="0"/>
                <w:sz w:val="22"/>
                <w:szCs w:val="22"/>
                <w:u w:val="none"/>
                <w:lang w:val="en-US" w:eastAsia="zh-CN" w:bidi="ar"/>
              </w:rPr>
              <w:t>80分晋升1级。</w:t>
            </w:r>
          </w:p>
        </w:tc>
      </w:tr>
    </w:tbl>
    <w:p w14:paraId="17C0A1E9">
      <w:pPr>
        <w:numPr>
          <w:ilvl w:val="-1"/>
          <w:numId w:val="0"/>
        </w:numPr>
        <w:ind w:left="0" w:leftChars="0" w:firstLine="0" w:firstLineChars="0"/>
        <w:jc w:val="left"/>
        <w:rPr>
          <w:rFonts w:hint="default" w:ascii="仿宋" w:hAnsi="仿宋" w:eastAsia="仿宋" w:cs="仿宋"/>
          <w:sz w:val="18"/>
          <w:szCs w:val="18"/>
          <w:u w:val="single"/>
          <w:lang w:val="en-US" w:eastAsia="zh-CN"/>
        </w:rPr>
      </w:pPr>
    </w:p>
    <w:p w14:paraId="6504CB3C">
      <w:pPr>
        <w:rPr>
          <w:rFonts w:hint="default" w:ascii="仿宋" w:hAnsi="仿宋" w:eastAsia="仿宋" w:cs="仿宋"/>
          <w:sz w:val="18"/>
          <w:szCs w:val="18"/>
          <w:u w:val="single"/>
          <w:lang w:val="en-US" w:eastAsia="zh-CN"/>
        </w:rPr>
      </w:pPr>
      <w:r>
        <w:rPr>
          <w:rFonts w:hint="default" w:ascii="仿宋" w:hAnsi="仿宋" w:eastAsia="仿宋" w:cs="仿宋"/>
          <w:sz w:val="18"/>
          <w:szCs w:val="18"/>
          <w:u w:val="single"/>
          <w:lang w:val="en-US" w:eastAsia="zh-CN"/>
        </w:rPr>
        <w:br w:type="page"/>
      </w:r>
    </w:p>
    <w:p w14:paraId="5DBDC1E1">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bookmarkStart w:id="58" w:name="_Toc23009"/>
      <w:r>
        <w:rPr>
          <w:rFonts w:hint="eastAsia" w:ascii="宋体" w:hAnsi="宋体" w:eastAsia="宋体" w:cs="宋体"/>
          <w:b/>
          <w:bCs/>
          <w:i w:val="0"/>
          <w:iCs w:val="0"/>
          <w:color w:val="000000"/>
          <w:kern w:val="0"/>
          <w:sz w:val="32"/>
          <w:szCs w:val="32"/>
          <w:u w:val="none"/>
          <w:lang w:val="en-US" w:eastAsia="zh-CN" w:bidi="ar"/>
        </w:rPr>
        <w:t>附录E</w:t>
      </w:r>
    </w:p>
    <w:p w14:paraId="0327633F">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（规范性）</w:t>
      </w:r>
    </w:p>
    <w:p w14:paraId="0F4737D5">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color w:val="000000"/>
          <w:kern w:val="0"/>
          <w:sz w:val="32"/>
          <w:szCs w:val="32"/>
          <w:u w:val="none"/>
          <w:lang w:bidi="ar"/>
        </w:rPr>
        <w:t>电力</w:t>
      </w:r>
      <w:r>
        <w:rPr>
          <w:rFonts w:hint="eastAsia" w:ascii="宋体" w:hAnsi="宋体" w:eastAsia="宋体" w:cs="宋体"/>
          <w:b/>
          <w:bCs/>
          <w:color w:val="000000"/>
          <w:kern w:val="0"/>
          <w:sz w:val="32"/>
          <w:szCs w:val="32"/>
          <w:u w:val="none"/>
          <w:lang w:val="en-US" w:eastAsia="zh-CN" w:bidi="ar"/>
        </w:rPr>
        <w:t>建设企业</w:t>
      </w:r>
      <w:r>
        <w:rPr>
          <w:rFonts w:hint="eastAsia" w:ascii="宋体" w:hAnsi="宋体" w:eastAsia="宋体" w:cs="宋体"/>
          <w:b/>
          <w:bCs/>
          <w:color w:val="000000"/>
          <w:kern w:val="0"/>
          <w:sz w:val="32"/>
          <w:szCs w:val="32"/>
          <w:u w:val="none"/>
          <w:lang w:bidi="ar"/>
        </w:rPr>
        <w:t>一般</w:t>
      </w:r>
      <w:r>
        <w:rPr>
          <w:rFonts w:hint="eastAsia" w:ascii="宋体" w:hAnsi="宋体" w:cs="宋体"/>
          <w:b/>
          <w:bCs/>
          <w:i w:val="0"/>
          <w:iCs w:val="0"/>
          <w:color w:val="000000"/>
          <w:kern w:val="0"/>
          <w:sz w:val="32"/>
          <w:szCs w:val="32"/>
          <w:u w:val="none"/>
          <w:lang w:val="en-US" w:eastAsia="zh-CN" w:bidi="ar"/>
        </w:rPr>
        <w:t>失信</w:t>
      </w:r>
      <w:r>
        <w:rPr>
          <w:rFonts w:hint="eastAsia" w:ascii="宋体" w:hAnsi="宋体" w:eastAsia="宋体" w:cs="宋体"/>
          <w:b/>
          <w:bCs/>
          <w:i w:val="0"/>
          <w:iCs w:val="0"/>
          <w:color w:val="000000"/>
          <w:kern w:val="0"/>
          <w:sz w:val="32"/>
          <w:szCs w:val="32"/>
          <w:u w:val="none"/>
          <w:lang w:val="en-US" w:eastAsia="zh-CN" w:bidi="ar"/>
        </w:rPr>
        <w:t>行为</w:t>
      </w:r>
      <w:r>
        <w:rPr>
          <w:rFonts w:hint="eastAsia" w:ascii="宋体" w:hAnsi="宋体" w:cs="宋体"/>
          <w:b/>
          <w:bCs/>
          <w:i w:val="0"/>
          <w:iCs w:val="0"/>
          <w:color w:val="000000"/>
          <w:kern w:val="0"/>
          <w:sz w:val="32"/>
          <w:szCs w:val="32"/>
          <w:u w:val="none"/>
          <w:lang w:val="en-US" w:eastAsia="zh-CN" w:bidi="ar"/>
        </w:rPr>
        <w:t>、严重失信行为</w:t>
      </w:r>
      <w:r>
        <w:rPr>
          <w:rFonts w:hint="eastAsia" w:ascii="宋体" w:hAnsi="宋体" w:eastAsia="宋体" w:cs="宋体"/>
          <w:b/>
          <w:bCs/>
          <w:i w:val="0"/>
          <w:iCs w:val="0"/>
          <w:color w:val="000000"/>
          <w:kern w:val="0"/>
          <w:sz w:val="32"/>
          <w:szCs w:val="32"/>
          <w:u w:val="none"/>
          <w:lang w:val="en-US" w:eastAsia="zh-CN" w:bidi="ar"/>
        </w:rPr>
        <w:t>清单</w:t>
      </w:r>
      <w:bookmarkEnd w:id="58"/>
    </w:p>
    <w:tbl>
      <w:tblPr>
        <w:tblStyle w:val="17"/>
        <w:tblW w:w="139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112"/>
        <w:gridCol w:w="719"/>
        <w:gridCol w:w="9825"/>
        <w:gridCol w:w="1563"/>
      </w:tblGrid>
      <w:tr w14:paraId="54DF6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blHeader/>
          <w:jc w:val="center"/>
        </w:trPr>
        <w:tc>
          <w:tcPr>
            <w:tcW w:w="69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0C1DB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序号</w:t>
            </w:r>
          </w:p>
        </w:tc>
        <w:tc>
          <w:tcPr>
            <w:tcW w:w="1112" w:type="dxa"/>
            <w:tcBorders>
              <w:top w:val="single" w:color="auto" w:sz="4" w:space="0"/>
              <w:left w:val="single" w:color="auto" w:sz="4" w:space="0"/>
              <w:bottom w:val="single" w:color="auto" w:sz="4" w:space="0"/>
              <w:right w:val="single" w:color="auto" w:sz="4" w:space="0"/>
            </w:tcBorders>
            <w:shd w:val="clear" w:color="auto" w:fill="auto"/>
            <w:vAlign w:val="center"/>
          </w:tcPr>
          <w:p w14:paraId="72C8ED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分类</w:t>
            </w:r>
          </w:p>
        </w:tc>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14:paraId="17B9DE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类别</w:t>
            </w:r>
          </w:p>
        </w:tc>
        <w:tc>
          <w:tcPr>
            <w:tcW w:w="9825" w:type="dxa"/>
            <w:tcBorders>
              <w:top w:val="single" w:color="auto" w:sz="4" w:space="0"/>
              <w:left w:val="single" w:color="auto" w:sz="4" w:space="0"/>
              <w:bottom w:val="single" w:color="auto" w:sz="4" w:space="0"/>
              <w:right w:val="single" w:color="auto" w:sz="4" w:space="0"/>
            </w:tcBorders>
            <w:shd w:val="clear" w:color="auto" w:fill="auto"/>
            <w:vAlign w:val="center"/>
          </w:tcPr>
          <w:p w14:paraId="215DB5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内容</w:t>
            </w:r>
          </w:p>
        </w:tc>
        <w:tc>
          <w:tcPr>
            <w:tcW w:w="15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4826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kern w:val="2"/>
                <w:sz w:val="21"/>
                <w:szCs w:val="21"/>
                <w:highlight w:val="none"/>
                <w:vertAlign w:val="baseline"/>
                <w:lang w:val="en-US" w:eastAsia="zh-CN"/>
              </w:rPr>
            </w:pPr>
            <w:r>
              <w:rPr>
                <w:rFonts w:hint="eastAsia" w:ascii="宋体" w:hAnsi="宋体" w:eastAsia="宋体" w:cs="宋体"/>
                <w:b/>
                <w:bCs/>
                <w:color w:val="auto"/>
                <w:kern w:val="2"/>
                <w:sz w:val="21"/>
                <w:szCs w:val="21"/>
                <w:highlight w:val="none"/>
                <w:vertAlign w:val="baseline"/>
                <w:lang w:val="en-US" w:eastAsia="zh-CN"/>
              </w:rPr>
              <w:t>备注</w:t>
            </w:r>
          </w:p>
        </w:tc>
      </w:tr>
      <w:tr w14:paraId="1B3F7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3D6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C5B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一般失信行为</w:t>
            </w:r>
            <w:r>
              <w:rPr>
                <w:rFonts w:hint="eastAsia" w:ascii="宋体" w:hAnsi="宋体" w:cs="宋体"/>
                <w:color w:val="auto"/>
                <w:kern w:val="2"/>
                <w:sz w:val="21"/>
                <w:szCs w:val="21"/>
                <w:highlight w:val="none"/>
                <w:vertAlign w:val="baseline"/>
                <w:lang w:val="en-US" w:eastAsia="zh-CN"/>
              </w:rPr>
              <w:t>（包括不限于）</w:t>
            </w: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761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安全生产</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3C5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建设单位对勘察、设计、施工、监理</w:t>
            </w:r>
            <w:r>
              <w:rPr>
                <w:rFonts w:hint="eastAsia" w:ascii="宋体" w:hAnsi="宋体" w:cs="宋体"/>
                <w:color w:val="auto"/>
                <w:kern w:val="2"/>
                <w:sz w:val="21"/>
                <w:szCs w:val="21"/>
                <w:highlight w:val="none"/>
                <w:vertAlign w:val="baseline"/>
                <w:lang w:val="en-US" w:eastAsia="zh-CN"/>
              </w:rPr>
              <w:t>、调试</w:t>
            </w:r>
            <w:r>
              <w:rPr>
                <w:rFonts w:hint="eastAsia" w:ascii="宋体" w:hAnsi="宋体" w:eastAsia="宋体" w:cs="宋体"/>
                <w:color w:val="auto"/>
                <w:kern w:val="2"/>
                <w:sz w:val="21"/>
                <w:szCs w:val="21"/>
                <w:highlight w:val="none"/>
                <w:vertAlign w:val="baseline"/>
                <w:lang w:val="en-US" w:eastAsia="zh-CN"/>
              </w:rPr>
              <w:t>等单位提出不符合安全生产法律、法规和强制性标准规定的要求</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C42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《建设工程安全生产管理条例》</w:t>
            </w:r>
          </w:p>
        </w:tc>
      </w:tr>
      <w:tr w14:paraId="35E9D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FC1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A80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865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659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建设单位要求</w:t>
            </w:r>
            <w:r>
              <w:rPr>
                <w:rFonts w:hint="eastAsia" w:ascii="宋体" w:hAnsi="宋体" w:cs="宋体"/>
                <w:color w:val="auto"/>
                <w:kern w:val="2"/>
                <w:sz w:val="21"/>
                <w:szCs w:val="21"/>
                <w:highlight w:val="none"/>
                <w:vertAlign w:val="baseline"/>
                <w:lang w:val="en-US" w:eastAsia="zh-CN"/>
              </w:rPr>
              <w:t>参建</w:t>
            </w:r>
            <w:r>
              <w:rPr>
                <w:rFonts w:hint="eastAsia" w:ascii="宋体" w:hAnsi="宋体" w:eastAsia="宋体" w:cs="宋体"/>
                <w:color w:val="auto"/>
                <w:kern w:val="2"/>
                <w:sz w:val="21"/>
                <w:szCs w:val="21"/>
                <w:highlight w:val="none"/>
                <w:vertAlign w:val="baseline"/>
                <w:lang w:val="en-US" w:eastAsia="zh-CN"/>
              </w:rPr>
              <w:t>单位</w:t>
            </w:r>
            <w:r>
              <w:rPr>
                <w:rFonts w:hint="eastAsia" w:ascii="宋体" w:hAnsi="宋体" w:cs="宋体"/>
                <w:color w:val="auto"/>
                <w:kern w:val="2"/>
                <w:sz w:val="21"/>
                <w:szCs w:val="21"/>
                <w:highlight w:val="none"/>
                <w:vertAlign w:val="baseline"/>
                <w:lang w:val="en-US" w:eastAsia="zh-CN"/>
              </w:rPr>
              <w:t>不合理</w:t>
            </w:r>
            <w:r>
              <w:rPr>
                <w:rFonts w:hint="eastAsia" w:ascii="宋体" w:hAnsi="宋体" w:eastAsia="宋体" w:cs="宋体"/>
                <w:color w:val="auto"/>
                <w:kern w:val="2"/>
                <w:sz w:val="21"/>
                <w:szCs w:val="21"/>
                <w:highlight w:val="none"/>
                <w:vertAlign w:val="baseline"/>
                <w:lang w:val="en-US" w:eastAsia="zh-CN"/>
              </w:rPr>
              <w:t>压缩合同约定的工期</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1D0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00A7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F99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BC3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FD1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F24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建设单位将</w:t>
            </w:r>
            <w:r>
              <w:rPr>
                <w:rFonts w:hint="eastAsia" w:ascii="宋体" w:hAnsi="宋体" w:cs="宋体"/>
                <w:color w:val="auto"/>
                <w:kern w:val="2"/>
                <w:sz w:val="21"/>
                <w:szCs w:val="21"/>
                <w:highlight w:val="none"/>
                <w:vertAlign w:val="baseline"/>
                <w:lang w:val="en-US" w:eastAsia="zh-CN"/>
              </w:rPr>
              <w:t>建设或拆除</w:t>
            </w:r>
            <w:r>
              <w:rPr>
                <w:rFonts w:hint="eastAsia" w:ascii="宋体" w:hAnsi="宋体" w:eastAsia="宋体" w:cs="宋体"/>
                <w:color w:val="auto"/>
                <w:kern w:val="2"/>
                <w:sz w:val="21"/>
                <w:szCs w:val="21"/>
                <w:highlight w:val="none"/>
                <w:vertAlign w:val="baseline"/>
                <w:lang w:val="en-US" w:eastAsia="zh-CN"/>
              </w:rPr>
              <w:t>工程发包给不具有相应资质等级的施工单位</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D9A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692D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3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683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6CB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19DB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建设单位未委托有资质的检测机构开展建设工程质量检测活动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D5C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7C1D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646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251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A5A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877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勘察、设计单位未按照法律、法规和工程建设强制性标准进行勘察、设计，</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EF7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F036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89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BB5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2FB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D3A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勘察单位、设计单位采用新</w:t>
            </w:r>
            <w:r>
              <w:rPr>
                <w:rFonts w:hint="eastAsia" w:ascii="宋体" w:hAnsi="宋体" w:cs="宋体"/>
                <w:color w:val="auto"/>
                <w:kern w:val="2"/>
                <w:sz w:val="21"/>
                <w:szCs w:val="21"/>
                <w:highlight w:val="none"/>
                <w:vertAlign w:val="baseline"/>
                <w:lang w:val="en-US" w:eastAsia="zh-CN"/>
              </w:rPr>
              <w:t>技术</w:t>
            </w:r>
            <w:r>
              <w:rPr>
                <w:rFonts w:hint="eastAsia" w:ascii="宋体" w:hAnsi="宋体" w:eastAsia="宋体" w:cs="宋体"/>
                <w:color w:val="auto"/>
                <w:kern w:val="2"/>
                <w:sz w:val="21"/>
                <w:szCs w:val="21"/>
                <w:highlight w:val="none"/>
                <w:vertAlign w:val="baseline"/>
                <w:lang w:val="en-US" w:eastAsia="zh-CN"/>
              </w:rPr>
              <w:t>、新工艺</w:t>
            </w:r>
            <w:r>
              <w:rPr>
                <w:rFonts w:hint="eastAsia" w:ascii="宋体" w:hAnsi="宋体" w:cs="宋体"/>
                <w:color w:val="auto"/>
                <w:kern w:val="2"/>
                <w:sz w:val="21"/>
                <w:szCs w:val="21"/>
                <w:highlight w:val="none"/>
                <w:vertAlign w:val="baseline"/>
                <w:lang w:val="en-US" w:eastAsia="zh-CN"/>
              </w:rPr>
              <w:t>、新流程、新装备</w:t>
            </w:r>
            <w:r>
              <w:rPr>
                <w:rFonts w:hint="eastAsia" w:ascii="宋体" w:hAnsi="宋体" w:eastAsia="宋体" w:cs="宋体"/>
                <w:color w:val="auto"/>
                <w:kern w:val="2"/>
                <w:sz w:val="21"/>
                <w:szCs w:val="21"/>
                <w:highlight w:val="none"/>
                <w:vertAlign w:val="baseline"/>
                <w:lang w:val="en-US" w:eastAsia="zh-CN"/>
              </w:rPr>
              <w:t>、新材料的建设工程和特殊结构的建设工程，设计单位未在设计中提出保障施工作业人员安全和预防生产安全事故的措施建议，</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E94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203C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267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4F0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AE5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3AD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工程监理单位未对施工组织设计中的安全技术措施或者专项施工方案进行审查，</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0A8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CA61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DA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cs="宋体"/>
                <w:color w:val="auto"/>
                <w:kern w:val="2"/>
                <w:sz w:val="21"/>
                <w:szCs w:val="21"/>
                <w:highlight w:val="none"/>
                <w:vertAlign w:val="baseline"/>
                <w:lang w:val="en-US" w:eastAsia="zh-CN"/>
              </w:rPr>
              <w:t>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F1B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266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1F7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工程监理单位发现安全事故隐患未及时要求施工单位整改或者暂时停止施工，</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F55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CD1E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A22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13E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AA6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76A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施工单位拒不整改或者不停止施工，工程监理单位未及时向有关主管部门报告，</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A95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696F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5F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78C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7C7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65C2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工程监理单位未依照法律、法规和工程建设强制性标准实施监理，</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F71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589D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240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617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9A8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EFD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单位未依照法律、法规和工程建设强制性标准实施</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D2B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4673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BDE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51A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D4F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BCF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施工单位未设立安全生产管理机构、配备专职安全生产管理人员或者分部分项工程施工时无专职安全生产管理</w:t>
            </w:r>
            <w:r>
              <w:rPr>
                <w:rFonts w:hint="eastAsia" w:ascii="宋体" w:hAnsi="宋体" w:cs="宋体"/>
                <w:color w:val="auto"/>
                <w:kern w:val="2"/>
                <w:sz w:val="21"/>
                <w:szCs w:val="21"/>
                <w:highlight w:val="none"/>
                <w:vertAlign w:val="baseline"/>
                <w:lang w:val="en-US" w:eastAsia="zh-CN"/>
              </w:rPr>
              <w:t>人员</w:t>
            </w:r>
            <w:r>
              <w:rPr>
                <w:rFonts w:hint="eastAsia" w:ascii="宋体" w:hAnsi="宋体" w:eastAsia="宋体" w:cs="宋体"/>
                <w:color w:val="auto"/>
                <w:kern w:val="2"/>
                <w:sz w:val="21"/>
                <w:szCs w:val="21"/>
                <w:highlight w:val="none"/>
                <w:vertAlign w:val="baseline"/>
                <w:lang w:val="en-US" w:eastAsia="zh-CN"/>
              </w:rPr>
              <w:t>现场监督</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D88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1945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8F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C67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E8F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94C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施工单位的主要负责人、项目负责人、专职安全生产管理人员、作业人员或者特种作业人员，未经安全教育培训或者经考核不合格即从事相关工作</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1A1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5E05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CF7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7C9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16A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FAF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施工单位未在施工现场的危险部位设置明显的安全警示标志，或者未按照国家有关规定在施工现场设置消防通道、消防水源、配备消防设施和灭火器材</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D40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463E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00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949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2EF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E4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施工单位未向作业人员提供安全防护用具和安全防护服装</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489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22AB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B34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E59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9BA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00E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施工单位使用国家明令淘汰、禁止使用的危及施工安全的工艺、设备、材料</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F43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3F3E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95F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720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255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2A0F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调试单位超资质承接业务、不按照规程规范开展调试工作，情节严重但未导致事故的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A67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9194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487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526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108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工程质量</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B0B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建设单位将建设工程肢解发包</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ECC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《建设工程质量管理条例》</w:t>
            </w:r>
          </w:p>
        </w:tc>
      </w:tr>
      <w:tr w14:paraId="14D2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9C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80B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left w:val="single" w:color="000000" w:sz="4" w:space="0"/>
              <w:right w:val="single" w:color="000000" w:sz="4" w:space="0"/>
            </w:tcBorders>
            <w:shd w:val="clear" w:color="auto" w:fill="auto"/>
            <w:vAlign w:val="center"/>
          </w:tcPr>
          <w:p w14:paraId="3EC523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60F7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任意压缩合理工期，被建设行政主管部门责令整改、处罚，或情节严重但未导致事故的</w:t>
            </w:r>
          </w:p>
        </w:tc>
        <w:tc>
          <w:tcPr>
            <w:tcW w:w="1563" w:type="dxa"/>
            <w:vMerge w:val="continue"/>
            <w:tcBorders>
              <w:left w:val="single" w:color="000000" w:sz="4" w:space="0"/>
              <w:right w:val="single" w:color="000000" w:sz="4" w:space="0"/>
            </w:tcBorders>
            <w:shd w:val="clear" w:color="auto" w:fill="auto"/>
            <w:vAlign w:val="center"/>
          </w:tcPr>
          <w:p w14:paraId="4BB046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F58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AA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B99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482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DCB9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建设单位迫使承包方以低于成本的价格竞标</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E6A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D548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245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20F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405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E28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建设单位施工图设计文件未经审查或者审查不合格，擅自施工</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489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8E93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EA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586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78D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B252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建设单位建设项目必须实行工程监理而未实行工程监理</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858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23A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EDD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A0D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077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266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建设单位未按照国家规定办理工程质量监督手续</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2B1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232C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D3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4EF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4BF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9EF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建设单位未组织竣工验收，擅自交付使用</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142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58B0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28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002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28B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C57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建设单位验收不合格，擅自交付使用</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0F3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65CE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53A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32A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FD3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6BF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建设单位对不合格的建设工程按照合格工程验收</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06A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CC0C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F1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F78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BE2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29E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w:t>
            </w:r>
            <w:r>
              <w:rPr>
                <w:rFonts w:hint="eastAsia" w:ascii="宋体" w:hAnsi="宋体" w:cs="宋体"/>
                <w:color w:val="auto"/>
                <w:kern w:val="2"/>
                <w:sz w:val="21"/>
                <w:szCs w:val="21"/>
                <w:highlight w:val="none"/>
                <w:vertAlign w:val="baseline"/>
                <w:lang w:val="en-US" w:eastAsia="zh-CN"/>
              </w:rPr>
              <w:t>、调试</w:t>
            </w:r>
            <w:r>
              <w:rPr>
                <w:rFonts w:hint="eastAsia" w:ascii="宋体" w:hAnsi="宋体" w:eastAsia="宋体" w:cs="宋体"/>
                <w:color w:val="auto"/>
                <w:kern w:val="2"/>
                <w:sz w:val="21"/>
                <w:szCs w:val="21"/>
                <w:highlight w:val="none"/>
                <w:vertAlign w:val="baseline"/>
                <w:lang w:val="en-US" w:eastAsia="zh-CN"/>
              </w:rPr>
              <w:t>单位超越本单位资质等级承揽工程</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8DF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E9A4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17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029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350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00B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w:t>
            </w:r>
            <w:r>
              <w:rPr>
                <w:rFonts w:hint="eastAsia" w:ascii="宋体" w:hAnsi="宋体" w:cs="宋体"/>
                <w:color w:val="auto"/>
                <w:kern w:val="2"/>
                <w:sz w:val="21"/>
                <w:szCs w:val="21"/>
                <w:highlight w:val="none"/>
                <w:vertAlign w:val="baseline"/>
                <w:lang w:val="en-US" w:eastAsia="zh-CN"/>
              </w:rPr>
              <w:t>、调试</w:t>
            </w:r>
            <w:r>
              <w:rPr>
                <w:rFonts w:hint="eastAsia" w:ascii="宋体" w:hAnsi="宋体" w:eastAsia="宋体" w:cs="宋体"/>
                <w:color w:val="auto"/>
                <w:kern w:val="2"/>
                <w:sz w:val="21"/>
                <w:szCs w:val="21"/>
                <w:highlight w:val="none"/>
                <w:vertAlign w:val="baseline"/>
                <w:lang w:val="en-US" w:eastAsia="zh-CN"/>
              </w:rPr>
              <w:t>单位允许其他单位或者个人以本单位名义承揽工程</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5CA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CDA8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AA8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D81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ECC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039B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承包单位将承包的工程转包或者违法分包</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CF3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80C8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15C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8DC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DF2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E543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施工单位在施工中偷工减料的，使用不合格的材料、配件和设备的，或者有不按照工程设计图纸或者施工技术标准施工的其他行为</w:t>
            </w:r>
            <w:r>
              <w:rPr>
                <w:rFonts w:hint="eastAsia" w:ascii="宋体" w:hAnsi="宋体" w:cs="宋体"/>
                <w:color w:val="auto"/>
                <w:kern w:val="2"/>
                <w:sz w:val="21"/>
                <w:szCs w:val="21"/>
                <w:highlight w:val="none"/>
                <w:vertAlign w:val="baseline"/>
                <w:lang w:val="en-US" w:eastAsia="zh-CN"/>
              </w:rPr>
              <w:t>，被建设行政主管部门责令整改、处罚，或情节严重但未导致事故的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51A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168B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DC7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F46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C6C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市场管理</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DAB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未依法取得其他许可从事经营活动，</w:t>
            </w:r>
            <w:r>
              <w:rPr>
                <w:rFonts w:hint="eastAsia" w:ascii="宋体" w:hAnsi="宋体" w:cs="宋体"/>
                <w:color w:val="auto"/>
                <w:kern w:val="2"/>
                <w:sz w:val="21"/>
                <w:szCs w:val="21"/>
                <w:highlight w:val="none"/>
                <w:vertAlign w:val="baseline"/>
                <w:lang w:val="en-US" w:eastAsia="zh-CN"/>
              </w:rPr>
              <w:t>被行政主管部门责令整改、处罚，但</w:t>
            </w:r>
            <w:r>
              <w:rPr>
                <w:rFonts w:hint="eastAsia" w:ascii="宋体" w:hAnsi="宋体" w:eastAsia="宋体" w:cs="宋体"/>
                <w:color w:val="auto"/>
                <w:kern w:val="2"/>
                <w:sz w:val="21"/>
                <w:szCs w:val="21"/>
                <w:highlight w:val="none"/>
                <w:vertAlign w:val="baseline"/>
                <w:lang w:val="en-US" w:eastAsia="zh-CN"/>
              </w:rPr>
              <w:t>未达到降低资质等级，吊销许可证件、营业执照或限制开展生产经营活动、责令停产停业、责令关闭、限制从业</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8E2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《市场监督管理严重违法失信名单管理办法》</w:t>
            </w:r>
          </w:p>
        </w:tc>
      </w:tr>
      <w:tr w14:paraId="6B2F5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4E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DC7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E86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259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提交虚假材料或者采取其他手段隐瞒重要事实，取得行政许可，取得、变更或者注销市场主体登记，或者涂改、倒卖、出租、出售许可证件、营业执照，</w:t>
            </w:r>
            <w:r>
              <w:rPr>
                <w:rFonts w:hint="eastAsia" w:ascii="宋体" w:hAnsi="宋体" w:cs="宋体"/>
                <w:color w:val="auto"/>
                <w:kern w:val="2"/>
                <w:sz w:val="21"/>
                <w:szCs w:val="21"/>
                <w:highlight w:val="none"/>
                <w:vertAlign w:val="baseline"/>
                <w:lang w:val="en-US" w:eastAsia="zh-CN"/>
              </w:rPr>
              <w:t>被行政主管部门责令整改、处罚，但</w:t>
            </w:r>
            <w:r>
              <w:rPr>
                <w:rFonts w:hint="eastAsia" w:ascii="宋体" w:hAnsi="宋体" w:eastAsia="宋体" w:cs="宋体"/>
                <w:color w:val="auto"/>
                <w:kern w:val="2"/>
                <w:sz w:val="21"/>
                <w:szCs w:val="21"/>
                <w:highlight w:val="none"/>
                <w:vertAlign w:val="baseline"/>
                <w:lang w:val="en-US" w:eastAsia="zh-CN"/>
              </w:rPr>
              <w:t>未达到降低资质等级，吊销许可证件、营业执照或限制开展生产经营活动、责令停产停业、责令关闭、限制从业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EA1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32E8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E8E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493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0CD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环境保护</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727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rPr>
              <w:t>无排污许可证或者超过噪声排放标准排放工业噪声，</w:t>
            </w:r>
            <w:r>
              <w:rPr>
                <w:rFonts w:hint="eastAsia" w:ascii="宋体" w:hAnsi="宋体" w:cs="宋体"/>
                <w:color w:val="auto"/>
                <w:kern w:val="2"/>
                <w:sz w:val="21"/>
                <w:szCs w:val="21"/>
                <w:highlight w:val="none"/>
                <w:vertAlign w:val="baseline"/>
                <w:lang w:val="en-US" w:eastAsia="zh-CN"/>
              </w:rPr>
              <w:t>被行政主管部门责令整改、处罚，但</w:t>
            </w:r>
            <w:r>
              <w:rPr>
                <w:rFonts w:hint="eastAsia" w:ascii="宋体" w:hAnsi="宋体" w:eastAsia="宋体" w:cs="宋体"/>
                <w:color w:val="auto"/>
                <w:kern w:val="2"/>
                <w:sz w:val="21"/>
                <w:szCs w:val="21"/>
                <w:highlight w:val="none"/>
                <w:vertAlign w:val="baseline"/>
                <w:lang w:val="en-US" w:eastAsia="zh-CN"/>
              </w:rPr>
              <w:t>未达到责令停业、关闭</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208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《中华人民共和国噪声污染防治法》</w:t>
            </w:r>
          </w:p>
        </w:tc>
      </w:tr>
      <w:tr w14:paraId="30690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7B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C2A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435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E99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施工单位未按照规定制定噪声污染防治实施方案，或者未采取有效措施减少振动、降低噪声</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79B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DC30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BF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263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406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AE67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建设项目环境影响报告书、环境影响报告表未依法报批或者报请重新审核，擅自开工建设</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C4D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《建设项目环境保护管理条例》</w:t>
            </w:r>
          </w:p>
        </w:tc>
      </w:tr>
      <w:tr w14:paraId="16267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A5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6CA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97F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5B2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建设项目环境影响登记表未依法备案</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CC7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A13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EDD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735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D88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2A6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建设单位编制建设项目初步设计未落实防治环境污染和生态破坏的措施以及环境保护设施投资概算，未将环境保护设施建设纳入施工合同，或者未依法开展环境影响后评价，</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062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DB3D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B37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BD9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C3D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6AC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建设单位在项目建设过程中未同时组织实施环境影响报告书、环境影响报告表及其审批部门审批决定中提出的环境保护对策措施，</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DD2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A837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A49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5F8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10D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2A69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需要配套建设的环境保护设施未建成、未经验收或者验收不合格，建设项目即投入生产或者使用，或者在环境保护设施验收中弄虚作假，</w:t>
            </w:r>
            <w:r>
              <w:rPr>
                <w:rFonts w:hint="eastAsia" w:ascii="宋体" w:hAnsi="宋体" w:cs="宋体"/>
                <w:color w:val="auto"/>
                <w:kern w:val="2"/>
                <w:sz w:val="21"/>
                <w:szCs w:val="21"/>
                <w:highlight w:val="none"/>
                <w:vertAlign w:val="baseline"/>
                <w:lang w:val="en-US" w:eastAsia="zh-CN"/>
              </w:rPr>
              <w:t>被行政主管部门责令整改、处罚的</w:t>
            </w:r>
            <w:r>
              <w:rPr>
                <w:rFonts w:hint="eastAsia" w:ascii="宋体" w:hAnsi="宋体" w:eastAsia="宋体" w:cs="宋体"/>
                <w:color w:val="auto"/>
                <w:kern w:val="2"/>
                <w:sz w:val="21"/>
                <w:szCs w:val="21"/>
                <w:highlight w:val="none"/>
                <w:vertAlign w:val="baseline"/>
                <w:lang w:val="en-US" w:eastAsia="zh-CN"/>
              </w:rPr>
              <w:t>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9B7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F80E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20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462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26B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B3ED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建设单位未依法向社会公开环境保护设施验收报告</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A02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B3C0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51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FDB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703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招标投标</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CC8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依法应当公开招标的项目不按照规定在指定媒介发布资格预审公告或者招标公告</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F4A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《中华人民共和国招标投标法实施条例》</w:t>
            </w:r>
          </w:p>
        </w:tc>
      </w:tr>
      <w:tr w14:paraId="15095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FD0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E33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EE0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AB8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在不同媒介发布的同一招标项目的资格预审公告或者招标公告的内容不一致，影响潜在投标人申请资格预审或者投标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4D9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D7F9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4C5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DC7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20F8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C89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依法必须进行招标的项目的招标人不按照规定发布资格预审公告或者招标公告，构成规避招标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9AF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5499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37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436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A31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482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依法应当公开招标而采用邀请招标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551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8BC1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A12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3F1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279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639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招标文件、资格预审文件的发售、澄清、修改的时限，或者确定的提交资格预审申请文件、投标文件的时限不符合招标投标法和本条例规定</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F06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4F36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93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0C6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695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3F5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接受未通过资格预审的单位或者个人参加投标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694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3258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089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BC8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593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22EE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接受应当拒收的投标文件</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06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6FBF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55F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D7C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02A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C2C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招标人超过规定比例收取投标保证金、履约保证金或者不按照规定退还投标保证金及银行同期存款利息</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57E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1D0A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353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7B0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EB8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B33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投标人相互串通投标或者与招标人串通投标的，</w:t>
            </w:r>
            <w:r>
              <w:rPr>
                <w:rFonts w:hint="eastAsia" w:ascii="宋体" w:hAnsi="宋体" w:cs="宋体"/>
                <w:color w:val="auto"/>
                <w:kern w:val="2"/>
                <w:sz w:val="21"/>
                <w:szCs w:val="21"/>
                <w:highlight w:val="none"/>
                <w:vertAlign w:val="baseline"/>
                <w:lang w:val="en-US" w:eastAsia="zh-CN"/>
              </w:rPr>
              <w:t>投</w:t>
            </w:r>
            <w:r>
              <w:rPr>
                <w:rFonts w:hint="eastAsia" w:ascii="宋体" w:hAnsi="宋体" w:eastAsia="宋体" w:cs="宋体"/>
                <w:color w:val="auto"/>
                <w:kern w:val="2"/>
                <w:sz w:val="21"/>
                <w:szCs w:val="21"/>
                <w:highlight w:val="none"/>
                <w:vertAlign w:val="baseline"/>
                <w:lang w:val="en-US" w:eastAsia="zh-CN"/>
              </w:rPr>
              <w:t>标人向招标人或者评标委员会成员行贿谋取中标，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A13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7C8E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DC0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BA7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41C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110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投标人以他人名义投标或者以其他方式弄虚作假骗取中标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19E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D4AB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947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402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E8E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7711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出让或者出租资格、资质证书供他人投标</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2E2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F323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8D2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728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929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DD4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依法必须进行招标的项目的招标人不按照规定组建评标委员会，或者确定、更换评标委员会成员违反招标投标法和本条例规定</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A1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6D79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C4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DE8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0ED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2C2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不按照招标文件和中标人的投标文件订立合同，合同的主要条款与招标文件、中标人的投标文件的内容不一致，或者招标人、中标人订立背离合同实质性内容的协议</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AF0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4CA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39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9FA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101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85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中标人将中标项目转让给他人的，将中标项目肢解后分别转让给他人的，违反招标投标法和本条例规定将中标项目的部分主体、关键性工作分包给他人的，或者分包人再次分包，</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F87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0E05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E4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CEE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96D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244C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投标人或者其他利害关系人捏造事实、伪造材料或者以非法手段取得证明材料进行投诉，给他人造成损失</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76A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606D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C38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76C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515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EE4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招标人不按照规定对异议作出答复，继续进行招标投标活动</w:t>
            </w:r>
            <w:r>
              <w:rPr>
                <w:rFonts w:hint="eastAsia" w:ascii="宋体" w:hAnsi="宋体" w:cs="宋体"/>
                <w:color w:val="auto"/>
                <w:kern w:val="2"/>
                <w:sz w:val="21"/>
                <w:szCs w:val="21"/>
                <w:highlight w:val="none"/>
                <w:vertAlign w:val="baseline"/>
                <w:lang w:val="en-US" w:eastAsia="zh-CN"/>
              </w:rPr>
              <w:t>，被行政主管部门责令整改、处罚的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3D2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D7CF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A19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w:t>
            </w: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99E5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严重失信行为</w:t>
            </w:r>
            <w:r>
              <w:rPr>
                <w:rFonts w:hint="eastAsia" w:ascii="宋体" w:hAnsi="宋体" w:cs="宋体"/>
                <w:color w:val="auto"/>
                <w:kern w:val="2"/>
                <w:sz w:val="21"/>
                <w:szCs w:val="21"/>
                <w:highlight w:val="none"/>
                <w:vertAlign w:val="baseline"/>
                <w:lang w:val="en-US" w:eastAsia="zh-CN"/>
              </w:rPr>
              <w:t>（包括不限于）</w:t>
            </w: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1AA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安全生产</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B98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发生重特大生产安全事故</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BB4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《安全生产严重违法失信名单管理办法》</w:t>
            </w:r>
          </w:p>
        </w:tc>
      </w:tr>
      <w:tr w14:paraId="597A6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495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C5C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1D6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2FF2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12个月内累计发生2起及以上较大生产安全事故</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26B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7B52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D6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520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4E7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99CD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发生生产安全事故，情节特别严重、影响特别恶劣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2AE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CAD9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063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E9C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253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BC8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瞒报、谎报生产安全事故</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9AE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71B9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E85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FA3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333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CB1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生产经营单位主要负责人在发生生产安全事故后，不立即组织抢救或者在事故调查处理期间擅离职守或者逃匿</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80C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0AB2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157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18E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A6F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5F6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未依法取得安全生产相关许可或者许可被暂扣、吊销期间从事相关生产经营活动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C61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2E6F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04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9FD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008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3F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以欺骗、行贿等不正当手段取得有关安全生产行政许可，或者出租、出借相关许可证件、资质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5C5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F6CB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4F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FC3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037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DF2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承担安全评价、认证、检测、检验职责的机构及其直接责任人员租借资质、挂靠、出具虚假报告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0AB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2AAC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CF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AA5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EF5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CA5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在应急管理部门作出行政处罚后，有执行能力但拒不执行、逃避执行</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F3B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7F80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958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605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1D4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BA7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其他违反安全</w:t>
            </w:r>
            <w:r>
              <w:rPr>
                <w:rFonts w:hint="eastAsia" w:ascii="宋体" w:hAnsi="宋体" w:cs="宋体"/>
                <w:color w:val="auto"/>
                <w:kern w:val="2"/>
                <w:sz w:val="21"/>
                <w:szCs w:val="21"/>
                <w:highlight w:val="none"/>
                <w:vertAlign w:val="baseline"/>
                <w:lang w:val="en-US" w:eastAsia="zh-CN"/>
              </w:rPr>
              <w:t>生</w:t>
            </w:r>
            <w:r>
              <w:rPr>
                <w:rFonts w:hint="eastAsia" w:ascii="宋体" w:hAnsi="宋体" w:eastAsia="宋体" w:cs="宋体"/>
                <w:color w:val="auto"/>
                <w:kern w:val="2"/>
                <w:sz w:val="21"/>
                <w:szCs w:val="21"/>
                <w:highlight w:val="none"/>
                <w:vertAlign w:val="baseline"/>
                <w:lang w:val="en-US" w:eastAsia="zh-CN"/>
              </w:rPr>
              <w:t>产法律法规受到行政处罚，且性质恶劣、情节严重</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ECD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CB1E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F92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442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0F1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D43D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勘察单位、设计单位未按照法律、法规和工程建设强制性标准进行勘察、设计，情节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B27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《建设工程安全生产管理条例》</w:t>
            </w:r>
          </w:p>
        </w:tc>
      </w:tr>
      <w:tr w14:paraId="28AB1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FD4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24E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C25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256F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勘察单位、设计单位采用新结构、新材料、新工艺的建设工程和特殊结构的建设工程，设计单位未在设计中提出保障施工作业人员安全和预防生产安全事故的措施建议，情节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E5F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D187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AC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8D3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F95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6BF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工程监理单位未对施工组织设计中的安全技术措施或者专项施工方案进行审查，情节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F66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D725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55B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343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8E3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3DB2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工程监理单位发现安全事故隐患未及时要求施工单位整改或者暂时停止施工，情节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2A7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74B1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EB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743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B80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E62F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施工单位拒不整改或者不停止施工，工程监理单位未及时向有关主管部门报告，情节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548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A8A7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35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8D6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2A0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D31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工程监理单位未依照法律、法规和工程建设强制性标准实施监理，情节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3F9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DDC4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4D8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029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684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84A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单位未依照法律、法规和工程建设强制性标准实施</w:t>
            </w:r>
            <w:r>
              <w:rPr>
                <w:rFonts w:hint="eastAsia" w:ascii="宋体" w:hAnsi="宋体" w:cs="宋体"/>
                <w:color w:val="auto"/>
                <w:kern w:val="2"/>
                <w:sz w:val="21"/>
                <w:szCs w:val="21"/>
                <w:highlight w:val="none"/>
                <w:vertAlign w:val="baseline"/>
                <w:lang w:val="en-US" w:eastAsia="zh-CN"/>
              </w:rPr>
              <w:t>施工</w:t>
            </w:r>
            <w:r>
              <w:rPr>
                <w:rFonts w:hint="eastAsia" w:ascii="宋体" w:hAnsi="宋体" w:eastAsia="宋体" w:cs="宋体"/>
                <w:color w:val="auto"/>
                <w:kern w:val="2"/>
                <w:sz w:val="21"/>
                <w:szCs w:val="21"/>
                <w:highlight w:val="none"/>
                <w:vertAlign w:val="baseline"/>
                <w:lang w:val="en-US" w:eastAsia="zh-CN"/>
              </w:rPr>
              <w:t>，情节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84C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B25A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3FD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E03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82A9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工程质量</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897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勘察、设计、施工、工程监理单位超越本单位资质等级承揽工程，情节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ADA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《建设工程质量管业理条例》</w:t>
            </w:r>
          </w:p>
        </w:tc>
      </w:tr>
      <w:tr w14:paraId="2E136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F24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19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E85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89E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4D8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勘察、设计、施工、工程监理单位允许其他单位或者个人以本单位名义承揽工程，情节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6F9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03B0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B22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BC6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C55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79A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承包单位将承包的工程转包或者违法分包，情节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27C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CBE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12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99D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9DB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CED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设计单位指定材料、配件的生产厂、供应商，情节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760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029E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4AC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FF8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A34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D95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施工单位在施工中偷工减料的，使用不合格的材料、配件和设备的，或者有不按照工程设计图纸或者施工技术标准施工的其他行为，情节</w:t>
            </w:r>
            <w:r>
              <w:rPr>
                <w:rFonts w:hint="eastAsia" w:ascii="宋体" w:hAnsi="宋体" w:cs="宋体"/>
                <w:color w:val="auto"/>
                <w:kern w:val="2"/>
                <w:sz w:val="21"/>
                <w:szCs w:val="21"/>
                <w:highlight w:val="none"/>
                <w:vertAlign w:val="baseline"/>
                <w:lang w:val="en-US" w:eastAsia="zh-CN"/>
              </w:rPr>
              <w:t>严重导致事故发生或被降低资质等级甚至</w:t>
            </w:r>
            <w:r>
              <w:rPr>
                <w:rFonts w:hint="eastAsia" w:ascii="宋体" w:hAnsi="宋体" w:eastAsia="宋体" w:cs="宋体"/>
                <w:color w:val="auto"/>
                <w:kern w:val="2"/>
                <w:sz w:val="21"/>
                <w:szCs w:val="21"/>
                <w:highlight w:val="none"/>
                <w:vertAlign w:val="baseline"/>
                <w:lang w:val="en-US" w:eastAsia="zh-CN"/>
              </w:rPr>
              <w:t>吊销资质证书</w:t>
            </w:r>
            <w:r>
              <w:rPr>
                <w:rFonts w:hint="eastAsia" w:ascii="宋体" w:hAnsi="宋体" w:cs="宋体"/>
                <w:color w:val="auto"/>
                <w:kern w:val="2"/>
                <w:sz w:val="21"/>
                <w:szCs w:val="21"/>
                <w:highlight w:val="none"/>
                <w:vertAlign w:val="baseline"/>
                <w:lang w:val="en-US" w:eastAsia="zh-CN"/>
              </w:rPr>
              <w:t>的</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D8A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9522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79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052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3E7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劳动保障</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16A4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克扣、无故拖欠农民工工资报酬，数额达到认定拒不支付劳动报酬罪数额标准</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000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《保障农民工工资支付条例》</w:t>
            </w:r>
          </w:p>
        </w:tc>
      </w:tr>
      <w:tr w14:paraId="212FB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52D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1FE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AEC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167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因拖欠农民工工资违法行为引发群体性事件、极端事件造成严重不良社会影响</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90B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EA58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741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A78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85A7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市场管理</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717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出租、使用未取得生产许可、国家明令淘汰、已经报废、未经检验或者检验不合格的特种设备</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AFAE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《市场监督管理严重违法失信名单管理办法》</w:t>
            </w:r>
          </w:p>
        </w:tc>
      </w:tr>
      <w:tr w14:paraId="0AD03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F5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C61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ACD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045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出具虚假或者严重失实的检验、检测、认证、认可结论，严重危害质量安全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095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2F42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26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575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AB0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9B4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其他违反质量安全领域法律、行政法规规定，严重危害人民群众身体健康和生命安全的违法行为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16D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A4B0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42A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D0E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8EE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710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组织虚假交易</w:t>
            </w:r>
            <w:r>
              <w:rPr>
                <w:rFonts w:hint="eastAsia" w:ascii="宋体" w:hAnsi="宋体" w:cs="宋体"/>
                <w:color w:val="auto"/>
                <w:kern w:val="2"/>
                <w:sz w:val="21"/>
                <w:szCs w:val="21"/>
                <w:highlight w:val="none"/>
                <w:vertAlign w:val="baseline"/>
                <w:lang w:val="en-US" w:eastAsia="zh-CN"/>
              </w:rPr>
              <w:t>、恶性串标</w:t>
            </w:r>
            <w:r>
              <w:rPr>
                <w:rFonts w:hint="eastAsia" w:ascii="宋体" w:hAnsi="宋体" w:eastAsia="宋体" w:cs="宋体"/>
                <w:color w:val="auto"/>
                <w:kern w:val="2"/>
                <w:sz w:val="21"/>
                <w:szCs w:val="21"/>
                <w:highlight w:val="none"/>
                <w:vertAlign w:val="baseline"/>
                <w:lang w:val="en-US" w:eastAsia="zh-CN"/>
              </w:rPr>
              <w:t>等严重破坏公平竞争秩序的不正当竞争行为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73B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8297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E30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29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F8D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C69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2E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提交虚假材料或者采取其他手段隐瞒重要事实，取得行政许可，取得、变更或者注销市场主体登记，或者涂改、倒卖、出租、出售许可证件、营业执照，情节严重导致降低资质等级，吊销许可证件、营业执照或限制开展生产经营活动、责令停产停业、责令关闭、限制从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DF1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5FB8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CBD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F1B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127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642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未依法取得其他许可从事经营活动，情节严重导致降低资质等级，吊销许可证件、营业执照或限制开展生产经营活动、责令停产停业、责令关闭、限制从业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D2F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9852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353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17E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6F4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税收违法</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781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伪造、变造、隐匿、擅自销毁账簿、记账凭证，或者在账簿上多列支出或者不列、少列收入，或者经税务机关通知申报而拒不申报或者进行虚假的纳税申报，不缴或者少缴应纳税款100万元以上，且任一年度不缴或者少缴应纳税款占当年各税种应纳税总额10%以上的，或者采取前述手段，不缴或者少缴已扣、已收税款，数额在100万元以上</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17B2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《重大税收违法失信主体信息公布管理办法》</w:t>
            </w:r>
          </w:p>
        </w:tc>
      </w:tr>
      <w:tr w14:paraId="21EC2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5C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833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5F2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6821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欠缴应纳税款，采取转移或者隐匿财产的手段，妨碍税务机关追缴欠缴的税款，欠缴税款金额100万元以上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DB2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D5A5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7D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F45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A86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91D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骗取国家出口退税款</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078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4D68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561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E80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C14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8A5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以暴力、威胁方法拒不缴纳税款</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3A0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D032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15A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32E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7E2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2513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虚开增值税专用发票或者虚开用于骗取出口退税、抵扣税款的其他发票</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193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2D18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F73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76D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6CF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48B8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虚开增值税普通发票100份以上或者金额400万元以上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19F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546B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E6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660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621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7B6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私自印制、伪造、变造发票，非法制造发票防伪专用品，伪造发票监制章</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768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CF47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53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A4C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47C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CE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具有偷税、逃避追缴欠税、骗取出口退税、抗税、虚开发票等行为，在稽查案件执行完毕前，不履行税收义务并脱离税务机关监管，经税务机关检查确认走逃(失联)</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096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55938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9A6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39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E70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7F5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0AA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为纳税人、扣缴义务人非法提供银行账户、发票、证明或者其他方便，导致未缴、少缴税款100万元以上或者骗取国家出口退税款</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611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023EA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0C7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D8D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213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A81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税务代理人违反税收法律、行政法规造成纳税人未缴或者少缴税款100万元以上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704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9C7B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BA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344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3B2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1218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其他性质恶劣、情节严重、社会危害性较大的税收违法行为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439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49BE4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9A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E7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445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环境保护</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DB09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无排污许可证或者超过噪声排放标准排放工业噪声，情节严重导致责令停业、关闭</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6D8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《中华人民共和国噪声污染防治法》</w:t>
            </w:r>
          </w:p>
        </w:tc>
      </w:tr>
      <w:tr w14:paraId="6D7AD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FD9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87F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940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3E9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未对</w:t>
            </w:r>
            <w:r>
              <w:rPr>
                <w:rFonts w:hint="eastAsia" w:ascii="宋体" w:hAnsi="宋体" w:cs="宋体"/>
                <w:color w:val="auto"/>
                <w:kern w:val="2"/>
                <w:sz w:val="21"/>
                <w:szCs w:val="21"/>
                <w:highlight w:val="none"/>
                <w:vertAlign w:val="baseline"/>
                <w:lang w:val="en-US" w:eastAsia="zh-CN"/>
              </w:rPr>
              <w:t>工程施工</w:t>
            </w:r>
            <w:r>
              <w:rPr>
                <w:rFonts w:hint="eastAsia" w:ascii="宋体" w:hAnsi="宋体" w:eastAsia="宋体" w:cs="宋体"/>
                <w:color w:val="auto"/>
                <w:kern w:val="2"/>
                <w:sz w:val="21"/>
                <w:szCs w:val="21"/>
                <w:highlight w:val="none"/>
                <w:vertAlign w:val="baseline"/>
                <w:lang w:val="en-US" w:eastAsia="zh-CN"/>
              </w:rPr>
              <w:t>活动中产生的其他噪声采取有效措施造成噪声污染，拒不改正，责令停业</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86D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30FD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85C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E66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328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726C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建设单位编制建设项目初步设计未落实防治环境污染和生态破坏的措施以及环境保护设施投资概算，未将环境保护设施建设纳入施工合同，或者未依法开展环境影响后评价，逾期不改正</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6FA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《建设项目环境保护管理条例》</w:t>
            </w:r>
          </w:p>
        </w:tc>
      </w:tr>
      <w:tr w14:paraId="4E60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B6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C9A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7FC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E9F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建设单位在项目建设过程中未同时组织实施环境影响报告书、环境影响报告表及其审批部门审批决定中提出的环境保护对策措施，逾期不改正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95C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29E6C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D7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46</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672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C7E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ADB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需要配套建设的环境保护设施未建成、未经验收或者验收不合格，建设项目即投入生产或者使用，或者在环境保护设施验收中弄虚作假，逾期不改正</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DF5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6EC26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121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47</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68B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c>
          <w:tcPr>
            <w:tcW w:w="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557C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招标投标</w:t>
            </w: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090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以行贿谋取中标</w:t>
            </w:r>
          </w:p>
        </w:tc>
        <w:tc>
          <w:tcPr>
            <w:tcW w:w="15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F47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参考</w:t>
            </w:r>
            <w:r>
              <w:rPr>
                <w:rFonts w:hint="eastAsia" w:ascii="宋体" w:hAnsi="宋体" w:eastAsia="宋体" w:cs="宋体"/>
                <w:color w:val="auto"/>
                <w:kern w:val="2"/>
                <w:sz w:val="21"/>
                <w:szCs w:val="21"/>
                <w:highlight w:val="none"/>
                <w:vertAlign w:val="baseline"/>
                <w:lang w:val="en-US" w:eastAsia="zh-CN"/>
              </w:rPr>
              <w:t>《中华人民共和国招标投标法实施条例》</w:t>
            </w:r>
          </w:p>
        </w:tc>
      </w:tr>
      <w:tr w14:paraId="500E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073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48</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840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699AA7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384B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3年内2次以上串通投标</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4DDF50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11E5A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192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49</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9F7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500D6E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1A7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串通投标行为损害招标人、其他投标人或者国家、集体、公民的合法利益，造成直接经济损失30万元以上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7130A5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vertAlign w:val="baseline"/>
                <w:lang w:val="en-US" w:eastAsia="zh-CN"/>
              </w:rPr>
            </w:pPr>
          </w:p>
        </w:tc>
      </w:tr>
      <w:tr w14:paraId="7982C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AFF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50</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CBD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0457FA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3A2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其他串通投标情节严重的行为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0EDB1C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797E7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3B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51</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759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6DC897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383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伪造、变造资格、资质证书或者其他许可证件骗取中标</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751283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4475D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76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52</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B22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2CE0C1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1C7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3年内2次以上使用他人名义投标</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C9E4B4"/>
            <w:vAlign w:val="center"/>
          </w:tcPr>
          <w:p w14:paraId="76F092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512E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23D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53</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228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689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DE4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弄虚作假骗取中标给招标人造成直接经济损失30万元以上</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9C7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FA4A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DE4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54</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A8F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92B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35D2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其他弄虚作假骗取中标情节严重的行为</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147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r w14:paraId="54DDD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FF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kern w:val="2"/>
                <w:sz w:val="21"/>
                <w:szCs w:val="21"/>
                <w:highlight w:val="none"/>
                <w:vertAlign w:val="baseline"/>
                <w:lang w:val="en-US" w:eastAsia="zh-CN"/>
              </w:rPr>
            </w:pPr>
            <w:r>
              <w:rPr>
                <w:rFonts w:hint="eastAsia" w:ascii="宋体" w:hAnsi="宋体" w:cs="宋体"/>
                <w:color w:val="auto"/>
                <w:kern w:val="2"/>
                <w:sz w:val="21"/>
                <w:szCs w:val="21"/>
                <w:highlight w:val="none"/>
                <w:vertAlign w:val="baseline"/>
                <w:lang w:val="en-US" w:eastAsia="zh-CN"/>
              </w:rPr>
              <w:t>55</w:t>
            </w: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DB3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EC3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c>
          <w:tcPr>
            <w:tcW w:w="9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63E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kern w:val="2"/>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rPr>
              <w:t>中标人将中标项目转让给他人的，将中标项目肢解后分别转让给他人的，违反招标投标法和本条例规定将中标项目的部分主体、关键性工作分包给他人的，或者分包人再次分包，情节严重，被吊销营业执照</w:t>
            </w:r>
          </w:p>
        </w:tc>
        <w:tc>
          <w:tcPr>
            <w:tcW w:w="15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314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color w:val="auto"/>
                <w:kern w:val="0"/>
                <w:sz w:val="24"/>
                <w:szCs w:val="24"/>
                <w:highlight w:val="none"/>
                <w:vertAlign w:val="baseline"/>
                <w:lang w:val="en-US" w:eastAsia="zh-CN"/>
              </w:rPr>
            </w:pPr>
          </w:p>
        </w:tc>
      </w:tr>
    </w:tbl>
    <w:p w14:paraId="2F185B3C">
      <w:pPr>
        <w:numPr>
          <w:ilvl w:val="-1"/>
          <w:numId w:val="0"/>
        </w:numPr>
        <w:ind w:left="0" w:leftChars="0" w:firstLine="0" w:firstLineChars="0"/>
        <w:jc w:val="left"/>
        <w:rPr>
          <w:rFonts w:hint="default" w:ascii="仿宋" w:hAnsi="仿宋" w:eastAsia="仿宋" w:cs="仿宋"/>
          <w:sz w:val="18"/>
          <w:szCs w:val="18"/>
          <w:u w:val="single"/>
          <w:lang w:val="en-US" w:eastAsia="zh-CN"/>
        </w:rPr>
        <w:sectPr>
          <w:pgSz w:w="16838" w:h="11906" w:orient="landscape"/>
          <w:pgMar w:top="1417" w:right="1417" w:bottom="1417" w:left="1417" w:header="1418" w:footer="1134" w:gutter="0"/>
          <w:pgNumType w:fmt="decimal"/>
          <w:cols w:space="0" w:num="1"/>
          <w:formProt w:val="0"/>
          <w:rtlGutter w:val="0"/>
          <w:docGrid w:type="lines" w:linePitch="312" w:charSpace="0"/>
        </w:sectPr>
      </w:pPr>
      <w:r>
        <w:rPr>
          <w:rFonts w:hint="default" w:ascii="仿宋" w:hAnsi="仿宋" w:eastAsia="仿宋" w:cs="仿宋"/>
          <w:sz w:val="18"/>
          <w:szCs w:val="18"/>
          <w:u w:val="single"/>
          <w:lang w:val="en-US" w:eastAsia="zh-CN"/>
        </w:rPr>
        <w:br w:type="page"/>
      </w:r>
    </w:p>
    <w:p w14:paraId="63D7DB0D">
      <w:pPr>
        <w:numPr>
          <w:ilvl w:val="-1"/>
          <w:numId w:val="0"/>
        </w:numPr>
        <w:ind w:left="0" w:leftChars="0" w:firstLine="0" w:firstLineChars="0"/>
        <w:jc w:val="left"/>
        <w:rPr>
          <w:ins w:id="1" w:author="cgxny-ghb" w:date="2024-10-14T22:57:20Z"/>
          <w:rFonts w:hint="default" w:ascii="仿宋" w:hAnsi="仿宋" w:eastAsia="仿宋" w:cs="仿宋"/>
          <w:sz w:val="18"/>
          <w:szCs w:val="18"/>
          <w:u w:val="single"/>
          <w:lang w:val="en-US" w:eastAsia="zh-CN"/>
        </w:rPr>
      </w:pPr>
    </w:p>
    <w:p w14:paraId="472B27AB">
      <w:pPr>
        <w:ind w:firstLine="0" w:firstLineChars="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参 考 文 献</w:t>
      </w:r>
    </w:p>
    <w:p w14:paraId="0E8E2042">
      <w:pPr>
        <w:ind w:firstLine="360" w:firstLineChars="200"/>
        <w:jc w:val="left"/>
        <w:rPr>
          <w:rFonts w:hint="eastAsia" w:ascii="仿宋" w:hAnsi="仿宋" w:eastAsia="仿宋" w:cs="仿宋"/>
          <w:color w:val="auto"/>
          <w:sz w:val="18"/>
          <w:szCs w:val="18"/>
          <w:lang w:val="en-US" w:eastAsia="zh-CN"/>
        </w:rPr>
      </w:pPr>
    </w:p>
    <w:p w14:paraId="4CD4E3C2">
      <w:pPr>
        <w:numPr>
          <w:ilvl w:val="-1"/>
          <w:numId w:val="0"/>
        </w:numPr>
        <w:ind w:left="0" w:leftChars="0" w:firstLine="360" w:firstLineChars="200"/>
        <w:jc w:val="left"/>
        <w:rPr>
          <w:rFonts w:hint="eastAsia" w:ascii="仿宋" w:hAnsi="仿宋" w:eastAsia="仿宋" w:cs="仿宋"/>
          <w:b w:val="0"/>
          <w:bCs w:val="0"/>
          <w:i w:val="0"/>
          <w:iCs w:val="0"/>
          <w:caps w:val="0"/>
          <w:color w:val="auto"/>
          <w:spacing w:val="0"/>
          <w:kern w:val="2"/>
          <w:sz w:val="18"/>
          <w:szCs w:val="18"/>
          <w:shd w:val="clear"/>
          <w:lang w:val="en-US" w:eastAsia="zh-CN" w:bidi="ar-SA"/>
        </w:rPr>
      </w:pPr>
      <w:r>
        <w:rPr>
          <w:rFonts w:hint="eastAsia" w:ascii="仿宋" w:hAnsi="仿宋" w:eastAsia="仿宋" w:cs="仿宋"/>
          <w:b w:val="0"/>
          <w:bCs w:val="0"/>
          <w:i w:val="0"/>
          <w:iCs w:val="0"/>
          <w:caps w:val="0"/>
          <w:color w:val="auto"/>
          <w:spacing w:val="0"/>
          <w:sz w:val="18"/>
          <w:szCs w:val="18"/>
          <w:shd w:val="clear"/>
          <w:lang w:val="en-US" w:eastAsia="zh-CN" w:bidi="ar-SA"/>
        </w:rPr>
        <w:t xml:space="preserve">[1] </w:t>
      </w:r>
      <w:r>
        <w:rPr>
          <w:rFonts w:hint="eastAsia" w:ascii="仿宋" w:hAnsi="仿宋" w:eastAsia="仿宋" w:cs="仿宋"/>
          <w:color w:val="auto"/>
          <w:sz w:val="18"/>
          <w:szCs w:val="18"/>
        </w:rPr>
        <w:t>GB/T</w:t>
      </w:r>
      <w:r>
        <w:rPr>
          <w:rFonts w:hint="eastAsia" w:ascii="仿宋" w:hAnsi="仿宋" w:eastAsia="仿宋" w:cs="仿宋"/>
          <w:color w:val="auto"/>
          <w:sz w:val="18"/>
          <w:szCs w:val="18"/>
          <w:lang w:val="en-US" w:eastAsia="zh-CN"/>
        </w:rPr>
        <w:t xml:space="preserve"> </w:t>
      </w:r>
      <w:r>
        <w:rPr>
          <w:rFonts w:hint="eastAsia" w:ascii="仿宋" w:hAnsi="仿宋" w:eastAsia="仿宋" w:cs="仿宋"/>
          <w:color w:val="auto"/>
          <w:sz w:val="18"/>
          <w:szCs w:val="18"/>
        </w:rPr>
        <w:t>23792</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lang w:val="en-US" w:eastAsia="zh-CN"/>
        </w:rPr>
        <w:t>2009</w:t>
      </w:r>
      <w:r>
        <w:rPr>
          <w:rFonts w:hint="eastAsia" w:ascii="仿宋" w:hAnsi="仿宋" w:eastAsia="仿宋" w:cs="仿宋"/>
          <w:color w:val="auto"/>
          <w:sz w:val="18"/>
          <w:szCs w:val="18"/>
        </w:rPr>
        <w:t>《信用标准化工作指南》</w:t>
      </w:r>
      <w:r>
        <w:rPr>
          <w:rFonts w:hint="eastAsia" w:ascii="仿宋" w:hAnsi="仿宋" w:eastAsia="仿宋" w:cs="仿宋"/>
          <w:color w:val="auto"/>
          <w:sz w:val="18"/>
          <w:szCs w:val="18"/>
          <w:lang w:val="en-US" w:eastAsia="zh-CN"/>
        </w:rPr>
        <w:t>;</w:t>
      </w:r>
    </w:p>
    <w:p w14:paraId="05C5C08A">
      <w:pPr>
        <w:numPr>
          <w:ilvl w:val="-1"/>
          <w:numId w:val="0"/>
        </w:numPr>
        <w:ind w:left="0" w:leftChars="0" w:firstLine="360" w:firstLineChars="200"/>
        <w:jc w:val="left"/>
        <w:rPr>
          <w:rFonts w:hint="eastAsia" w:ascii="仿宋" w:hAnsi="仿宋" w:eastAsia="仿宋" w:cs="仿宋"/>
          <w:b w:val="0"/>
          <w:bCs w:val="0"/>
          <w:i w:val="0"/>
          <w:iCs w:val="0"/>
          <w:caps w:val="0"/>
          <w:color w:val="auto"/>
          <w:spacing w:val="0"/>
          <w:kern w:val="2"/>
          <w:sz w:val="18"/>
          <w:szCs w:val="18"/>
          <w:shd w:val="clear"/>
          <w:lang w:eastAsia="zh-CN" w:bidi="ar-SA"/>
        </w:rPr>
      </w:pPr>
      <w:r>
        <w:rPr>
          <w:rFonts w:hint="eastAsia" w:ascii="仿宋" w:hAnsi="仿宋" w:eastAsia="仿宋" w:cs="仿宋"/>
          <w:b w:val="0"/>
          <w:bCs w:val="0"/>
          <w:i w:val="0"/>
          <w:iCs w:val="0"/>
          <w:caps w:val="0"/>
          <w:color w:val="auto"/>
          <w:spacing w:val="0"/>
          <w:sz w:val="18"/>
          <w:szCs w:val="18"/>
          <w:shd w:val="clear"/>
          <w:lang w:val="en-US" w:eastAsia="zh-CN" w:bidi="ar-SA"/>
        </w:rPr>
        <w:t xml:space="preserve">[2] </w:t>
      </w:r>
      <w:r>
        <w:rPr>
          <w:rFonts w:hint="eastAsia" w:ascii="仿宋" w:hAnsi="仿宋" w:eastAsia="仿宋" w:cs="仿宋"/>
          <w:color w:val="auto"/>
          <w:sz w:val="18"/>
          <w:szCs w:val="18"/>
        </w:rPr>
        <w:t>GB/T 23794</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lang w:val="en-US" w:eastAsia="zh-CN"/>
        </w:rPr>
        <w:t>2023</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rPr>
        <w:t>企业信用评价指标</w:t>
      </w:r>
      <w:r>
        <w:rPr>
          <w:rFonts w:hint="eastAsia" w:ascii="仿宋" w:hAnsi="仿宋" w:eastAsia="仿宋" w:cs="仿宋"/>
          <w:color w:val="auto"/>
          <w:sz w:val="18"/>
          <w:szCs w:val="18"/>
          <w:lang w:eastAsia="zh-CN"/>
        </w:rPr>
        <w:t>》</w:t>
      </w:r>
      <w:r>
        <w:rPr>
          <w:rFonts w:hint="eastAsia" w:ascii="仿宋" w:hAnsi="仿宋" w:eastAsia="仿宋" w:cs="仿宋"/>
          <w:color w:val="auto"/>
          <w:sz w:val="18"/>
          <w:szCs w:val="18"/>
          <w:lang w:val="en-US" w:eastAsia="zh-CN"/>
        </w:rPr>
        <w:t>;</w:t>
      </w:r>
    </w:p>
    <w:p w14:paraId="4C93315B">
      <w:pPr>
        <w:numPr>
          <w:ilvl w:val="0"/>
          <w:numId w:val="0"/>
        </w:numPr>
        <w:ind w:firstLine="360"/>
        <w:jc w:val="left"/>
        <w:rPr>
          <w:rFonts w:hint="eastAsia" w:ascii="仿宋" w:hAnsi="仿宋" w:eastAsia="仿宋" w:cs="仿宋"/>
          <w:color w:val="auto"/>
          <w:sz w:val="18"/>
          <w:szCs w:val="18"/>
        </w:rPr>
      </w:pPr>
      <w:r>
        <w:rPr>
          <w:rFonts w:hint="eastAsia" w:ascii="仿宋" w:hAnsi="仿宋" w:eastAsia="仿宋" w:cs="仿宋"/>
          <w:b w:val="0"/>
          <w:bCs w:val="0"/>
          <w:i w:val="0"/>
          <w:iCs w:val="0"/>
          <w:caps w:val="0"/>
          <w:color w:val="auto"/>
          <w:spacing w:val="0"/>
          <w:sz w:val="18"/>
          <w:szCs w:val="18"/>
          <w:shd w:val="clear"/>
          <w:lang w:val="en-US" w:eastAsia="zh-CN" w:bidi="ar-SA"/>
        </w:rPr>
        <w:t xml:space="preserve">[3] </w:t>
      </w:r>
      <w:r>
        <w:rPr>
          <w:rFonts w:hint="eastAsia" w:ascii="仿宋" w:hAnsi="仿宋" w:eastAsia="仿宋" w:cs="仿宋"/>
          <w:color w:val="auto"/>
          <w:sz w:val="18"/>
          <w:szCs w:val="18"/>
          <w:highlight w:val="none"/>
        </w:rPr>
        <w:t>DL/T 138</w:t>
      </w:r>
      <w:r>
        <w:rPr>
          <w:rFonts w:hint="eastAsia" w:ascii="仿宋" w:hAnsi="仿宋" w:eastAsia="仿宋" w:cs="仿宋"/>
          <w:color w:val="auto"/>
          <w:sz w:val="18"/>
          <w:szCs w:val="18"/>
          <w:highlight w:val="none"/>
          <w:lang w:val="en-US" w:eastAsia="zh-CN"/>
        </w:rPr>
        <w:t>2—</w:t>
      </w:r>
      <w:r>
        <w:rPr>
          <w:rFonts w:hint="eastAsia" w:ascii="仿宋" w:hAnsi="仿宋" w:eastAsia="仿宋" w:cs="仿宋"/>
          <w:color w:val="auto"/>
          <w:sz w:val="18"/>
          <w:szCs w:val="18"/>
          <w:highlight w:val="none"/>
        </w:rPr>
        <w:t>20</w:t>
      </w:r>
      <w:r>
        <w:rPr>
          <w:rFonts w:hint="eastAsia" w:ascii="仿宋" w:hAnsi="仿宋" w:eastAsia="仿宋" w:cs="仿宋"/>
          <w:color w:val="auto"/>
          <w:sz w:val="18"/>
          <w:szCs w:val="18"/>
          <w:highlight w:val="none"/>
          <w:lang w:val="en-US" w:eastAsia="zh-CN"/>
        </w:rPr>
        <w:t>23 《涉</w:t>
      </w:r>
      <w:r>
        <w:rPr>
          <w:rFonts w:hint="eastAsia" w:ascii="仿宋" w:hAnsi="仿宋" w:eastAsia="仿宋" w:cs="仿宋"/>
          <w:color w:val="auto"/>
          <w:sz w:val="18"/>
          <w:szCs w:val="18"/>
          <w:highlight w:val="none"/>
        </w:rPr>
        <w:t>电力</w:t>
      </w:r>
      <w:r>
        <w:rPr>
          <w:rFonts w:hint="eastAsia" w:ascii="仿宋" w:hAnsi="仿宋" w:eastAsia="仿宋" w:cs="仿宋"/>
          <w:color w:val="auto"/>
          <w:sz w:val="18"/>
          <w:szCs w:val="18"/>
          <w:highlight w:val="none"/>
          <w:lang w:val="en-US" w:eastAsia="zh-CN"/>
        </w:rPr>
        <w:t>领域市场主体</w:t>
      </w:r>
      <w:r>
        <w:rPr>
          <w:rFonts w:hint="eastAsia" w:ascii="仿宋" w:hAnsi="仿宋" w:eastAsia="仿宋" w:cs="仿宋"/>
          <w:color w:val="auto"/>
          <w:sz w:val="18"/>
          <w:szCs w:val="18"/>
          <w:highlight w:val="none"/>
        </w:rPr>
        <w:t>信用评价</w:t>
      </w:r>
      <w:r>
        <w:rPr>
          <w:rFonts w:hint="eastAsia" w:ascii="仿宋" w:hAnsi="仿宋" w:eastAsia="仿宋" w:cs="仿宋"/>
          <w:color w:val="auto"/>
          <w:sz w:val="18"/>
          <w:szCs w:val="18"/>
          <w:highlight w:val="none"/>
          <w:lang w:val="en-US" w:eastAsia="zh-CN"/>
        </w:rPr>
        <w:t>指标体系分类及代码》；</w:t>
      </w:r>
    </w:p>
    <w:p w14:paraId="782968CC">
      <w:pPr>
        <w:numPr>
          <w:ilvl w:val="0"/>
          <w:numId w:val="0"/>
        </w:numPr>
        <w:tabs>
          <w:tab w:val="center" w:pos="4201"/>
          <w:tab w:val="right" w:leader="dot" w:pos="9298"/>
        </w:tabs>
        <w:ind w:left="0" w:leftChars="0" w:firstLine="360" w:firstLineChars="0"/>
        <w:jc w:val="left"/>
        <w:rPr>
          <w:rFonts w:hint="default" w:ascii="仿宋" w:hAnsi="仿宋" w:eastAsia="仿宋" w:cs="仿宋"/>
          <w:b w:val="0"/>
          <w:bCs w:val="0"/>
          <w:i w:val="0"/>
          <w:iCs w:val="0"/>
          <w:caps w:val="0"/>
          <w:color w:val="auto"/>
          <w:spacing w:val="0"/>
          <w:sz w:val="18"/>
          <w:szCs w:val="18"/>
          <w:highlight w:val="none"/>
          <w:shd w:val="clear"/>
          <w:lang w:val="en-US" w:eastAsia="zh-CN" w:bidi="ar-SA"/>
        </w:rPr>
      </w:pPr>
      <w:r>
        <w:rPr>
          <w:rFonts w:hint="eastAsia" w:ascii="仿宋" w:hAnsi="仿宋" w:eastAsia="仿宋" w:cs="仿宋"/>
          <w:b w:val="0"/>
          <w:bCs w:val="0"/>
          <w:i w:val="0"/>
          <w:iCs w:val="0"/>
          <w:caps w:val="0"/>
          <w:color w:val="auto"/>
          <w:spacing w:val="0"/>
          <w:sz w:val="18"/>
          <w:szCs w:val="18"/>
          <w:highlight w:val="none"/>
          <w:shd w:val="clear"/>
          <w:lang w:val="en-US" w:eastAsia="zh-CN" w:bidi="ar-SA"/>
        </w:rPr>
        <w:t xml:space="preserve">[4] </w:t>
      </w:r>
      <w:r>
        <w:rPr>
          <w:rFonts w:hint="eastAsia" w:ascii="仿宋" w:hAnsi="仿宋" w:eastAsia="仿宋" w:cs="仿宋"/>
          <w:color w:val="auto"/>
          <w:sz w:val="18"/>
          <w:szCs w:val="18"/>
          <w:lang w:val="en-US" w:eastAsia="zh-CN"/>
        </w:rPr>
        <w:t>T/CEC 576—2021 《涉电力领域信用基本术语》；</w:t>
      </w:r>
    </w:p>
    <w:p w14:paraId="4EA26538">
      <w:pPr>
        <w:numPr>
          <w:ilvl w:val="-1"/>
          <w:numId w:val="0"/>
        </w:numPr>
        <w:ind w:left="0" w:leftChars="0" w:firstLine="360" w:firstLineChars="200"/>
        <w:jc w:val="left"/>
        <w:rPr>
          <w:rFonts w:hint="default" w:ascii="仿宋" w:hAnsi="仿宋" w:eastAsia="仿宋" w:cs="仿宋"/>
          <w:b w:val="0"/>
          <w:bCs w:val="0"/>
          <w:i w:val="0"/>
          <w:iCs w:val="0"/>
          <w:caps w:val="0"/>
          <w:color w:val="auto"/>
          <w:spacing w:val="0"/>
          <w:kern w:val="2"/>
          <w:sz w:val="18"/>
          <w:szCs w:val="18"/>
          <w:shd w:val="clear"/>
          <w:lang w:val="en-US" w:eastAsia="zh-CN" w:bidi="ar-SA"/>
        </w:rPr>
      </w:pPr>
      <w:r>
        <w:rPr>
          <w:rFonts w:hint="eastAsia" w:ascii="仿宋" w:hAnsi="仿宋" w:eastAsia="仿宋" w:cs="仿宋"/>
          <w:b w:val="0"/>
          <w:bCs w:val="0"/>
          <w:i w:val="0"/>
          <w:iCs w:val="0"/>
          <w:caps w:val="0"/>
          <w:color w:val="auto"/>
          <w:spacing w:val="0"/>
          <w:sz w:val="18"/>
          <w:szCs w:val="18"/>
          <w:shd w:val="clear"/>
          <w:lang w:val="en-US" w:eastAsia="zh-CN" w:bidi="ar-SA"/>
        </w:rPr>
        <w:t xml:space="preserve">[5] </w:t>
      </w:r>
      <w:r>
        <w:rPr>
          <w:rFonts w:hint="eastAsia" w:ascii="仿宋" w:hAnsi="仿宋" w:eastAsia="仿宋" w:cs="仿宋"/>
          <w:color w:val="auto"/>
          <w:sz w:val="18"/>
          <w:szCs w:val="18"/>
          <w:highlight w:val="none"/>
        </w:rPr>
        <w:t>T/CEC 837</w:t>
      </w:r>
      <w:r>
        <w:rPr>
          <w:rFonts w:hint="eastAsia" w:ascii="仿宋" w:hAnsi="仿宋" w:eastAsia="仿宋" w:cs="仿宋"/>
          <w:color w:val="auto"/>
          <w:sz w:val="18"/>
          <w:szCs w:val="18"/>
          <w:highlight w:val="none"/>
          <w:lang w:val="en-US" w:eastAsia="zh-CN"/>
        </w:rPr>
        <w:t xml:space="preserve">—2023 </w:t>
      </w:r>
      <w:r>
        <w:rPr>
          <w:rFonts w:hint="eastAsia" w:ascii="仿宋" w:hAnsi="仿宋" w:eastAsia="仿宋" w:cs="仿宋"/>
          <w:color w:val="auto"/>
          <w:sz w:val="18"/>
          <w:szCs w:val="18"/>
          <w:highlight w:val="none"/>
        </w:rPr>
        <w:t>《电力</w:t>
      </w:r>
      <w:r>
        <w:rPr>
          <w:rFonts w:hint="eastAsia" w:ascii="仿宋" w:hAnsi="仿宋" w:eastAsia="仿宋" w:cs="仿宋"/>
          <w:color w:val="auto"/>
          <w:sz w:val="18"/>
          <w:szCs w:val="18"/>
          <w:highlight w:val="none"/>
          <w:lang w:val="en-US" w:eastAsia="zh-CN"/>
        </w:rPr>
        <w:t>建设</w:t>
      </w:r>
      <w:r>
        <w:rPr>
          <w:rFonts w:hint="eastAsia" w:ascii="仿宋" w:hAnsi="仿宋" w:eastAsia="仿宋" w:cs="仿宋"/>
          <w:color w:val="auto"/>
          <w:sz w:val="18"/>
          <w:szCs w:val="18"/>
          <w:highlight w:val="none"/>
        </w:rPr>
        <w:t>企业信用评价规范》</w:t>
      </w:r>
      <w:r>
        <w:rPr>
          <w:rFonts w:hint="eastAsia" w:ascii="仿宋" w:hAnsi="仿宋" w:eastAsia="仿宋" w:cs="仿宋"/>
          <w:color w:val="auto"/>
          <w:sz w:val="18"/>
          <w:szCs w:val="18"/>
          <w:highlight w:val="none"/>
          <w:lang w:eastAsia="zh-CN"/>
        </w:rPr>
        <w:t>；</w:t>
      </w:r>
    </w:p>
    <w:p w14:paraId="7C7D58C0">
      <w:pPr>
        <w:numPr>
          <w:ilvl w:val="-1"/>
          <w:numId w:val="0"/>
        </w:numPr>
        <w:ind w:left="0" w:leftChars="0" w:firstLine="360" w:firstLineChars="200"/>
        <w:jc w:val="left"/>
        <w:rPr>
          <w:rFonts w:hint="eastAsia" w:ascii="仿宋" w:hAnsi="仿宋" w:eastAsia="仿宋" w:cs="仿宋"/>
          <w:b w:val="0"/>
          <w:bCs w:val="0"/>
          <w:i w:val="0"/>
          <w:iCs w:val="0"/>
          <w:caps w:val="0"/>
          <w:color w:val="auto"/>
          <w:spacing w:val="0"/>
          <w:sz w:val="18"/>
          <w:szCs w:val="18"/>
          <w:shd w:val="clear"/>
          <w:lang w:val="en-US" w:eastAsia="zh-CN" w:bidi="ar-SA"/>
        </w:rPr>
      </w:pPr>
      <w:r>
        <w:rPr>
          <w:rFonts w:hint="eastAsia" w:ascii="仿宋" w:hAnsi="仿宋" w:eastAsia="仿宋" w:cs="仿宋"/>
          <w:b w:val="0"/>
          <w:bCs w:val="0"/>
          <w:i w:val="0"/>
          <w:iCs w:val="0"/>
          <w:caps w:val="0"/>
          <w:color w:val="auto"/>
          <w:spacing w:val="0"/>
          <w:sz w:val="18"/>
          <w:szCs w:val="18"/>
          <w:shd w:val="clear"/>
          <w:lang w:val="en-US" w:eastAsia="zh-CN" w:bidi="ar-SA"/>
        </w:rPr>
        <w:t xml:space="preserve">[6] </w:t>
      </w:r>
      <w:bookmarkStart w:id="59" w:name="_Toc508627819"/>
      <w:r>
        <w:rPr>
          <w:rFonts w:hint="eastAsia" w:ascii="仿宋" w:hAnsi="仿宋" w:eastAsia="仿宋" w:cs="仿宋"/>
          <w:b w:val="0"/>
          <w:bCs w:val="0"/>
          <w:i w:val="0"/>
          <w:iCs w:val="0"/>
          <w:caps w:val="0"/>
          <w:color w:val="auto"/>
          <w:spacing w:val="0"/>
          <w:sz w:val="18"/>
          <w:szCs w:val="18"/>
          <w:shd w:val="clear"/>
          <w:lang w:val="en-US" w:eastAsia="zh-CN" w:bidi="ar-SA"/>
        </w:rPr>
        <w:t>国家发改委、国家能源局《关于加强和规范涉电力领域失信联合惩戒对象名单管理工作的实施意见</w:t>
      </w:r>
      <w:bookmarkEnd w:id="59"/>
      <w:r>
        <w:rPr>
          <w:rFonts w:hint="eastAsia" w:ascii="仿宋" w:hAnsi="仿宋" w:eastAsia="仿宋" w:cs="仿宋"/>
          <w:b w:val="0"/>
          <w:bCs w:val="0"/>
          <w:i w:val="0"/>
          <w:iCs w:val="0"/>
          <w:caps w:val="0"/>
          <w:color w:val="auto"/>
          <w:spacing w:val="0"/>
          <w:sz w:val="18"/>
          <w:szCs w:val="18"/>
          <w:shd w:val="clear"/>
          <w:lang w:val="en-US" w:eastAsia="zh-CN" w:bidi="ar-SA"/>
        </w:rPr>
        <w:t>》(发改运行规〔2018〕233号)；</w:t>
      </w:r>
    </w:p>
    <w:p w14:paraId="7F5B55DB">
      <w:pPr>
        <w:numPr>
          <w:ilvl w:val="-1"/>
          <w:numId w:val="0"/>
        </w:numPr>
        <w:ind w:left="0" w:leftChars="0" w:firstLine="360" w:firstLineChars="200"/>
        <w:jc w:val="left"/>
        <w:rPr>
          <w:rFonts w:hint="eastAsia" w:ascii="仿宋" w:hAnsi="仿宋" w:eastAsia="仿宋" w:cs="仿宋"/>
          <w:b w:val="0"/>
          <w:bCs w:val="0"/>
          <w:i w:val="0"/>
          <w:iCs w:val="0"/>
          <w:caps w:val="0"/>
          <w:color w:val="auto"/>
          <w:spacing w:val="0"/>
          <w:sz w:val="18"/>
          <w:szCs w:val="18"/>
          <w:shd w:val="clear"/>
          <w:lang w:val="en-US" w:eastAsia="zh-CN" w:bidi="ar-SA"/>
        </w:rPr>
      </w:pPr>
      <w:r>
        <w:rPr>
          <w:rFonts w:hint="eastAsia" w:ascii="仿宋" w:hAnsi="仿宋" w:eastAsia="仿宋" w:cs="仿宋"/>
          <w:b w:val="0"/>
          <w:bCs w:val="0"/>
          <w:i w:val="0"/>
          <w:iCs w:val="0"/>
          <w:caps w:val="0"/>
          <w:color w:val="auto"/>
          <w:spacing w:val="0"/>
          <w:kern w:val="2"/>
          <w:sz w:val="18"/>
          <w:szCs w:val="18"/>
          <w:shd w:val="clear"/>
          <w:lang w:val="en-US" w:eastAsia="zh-CN" w:bidi="ar-SA"/>
        </w:rPr>
        <w:t xml:space="preserve">[7] </w:t>
      </w:r>
      <w:r>
        <w:rPr>
          <w:rFonts w:hint="eastAsia" w:ascii="仿宋" w:hAnsi="仿宋" w:eastAsia="仿宋" w:cs="仿宋"/>
          <w:b w:val="0"/>
          <w:bCs w:val="0"/>
          <w:i w:val="0"/>
          <w:iCs w:val="0"/>
          <w:caps w:val="0"/>
          <w:color w:val="auto"/>
          <w:spacing w:val="0"/>
          <w:sz w:val="18"/>
          <w:szCs w:val="18"/>
          <w:shd w:val="clear"/>
          <w:lang w:val="en-US" w:eastAsia="zh-CN" w:bidi="ar-SA"/>
        </w:rPr>
        <w:t>国家能源局关于印发《能源行业市场主体信用数据清单（2022年版）》和《能源行业市场主体信用行为清单（2022年版）》的通知（国能发资质规〔2022〕75号）；</w:t>
      </w:r>
    </w:p>
    <w:p w14:paraId="2B89F4A8">
      <w:pPr>
        <w:numPr>
          <w:ilvl w:val="-1"/>
          <w:numId w:val="0"/>
        </w:numPr>
        <w:ind w:left="0" w:leftChars="0" w:firstLine="360" w:firstLineChars="200"/>
        <w:jc w:val="left"/>
        <w:rPr>
          <w:rFonts w:hint="eastAsia" w:ascii="仿宋" w:hAnsi="仿宋" w:eastAsia="仿宋" w:cs="仿宋"/>
          <w:b w:val="0"/>
          <w:bCs w:val="0"/>
          <w:i w:val="0"/>
          <w:iCs w:val="0"/>
          <w:caps w:val="0"/>
          <w:color w:val="auto"/>
          <w:spacing w:val="0"/>
          <w:kern w:val="2"/>
          <w:sz w:val="18"/>
          <w:szCs w:val="18"/>
          <w:shd w:val="clear"/>
          <w:lang w:eastAsia="zh-CN" w:bidi="ar-SA"/>
        </w:rPr>
      </w:pPr>
      <w:r>
        <w:rPr>
          <w:rFonts w:hint="eastAsia" w:ascii="仿宋" w:hAnsi="仿宋" w:eastAsia="仿宋" w:cs="仿宋"/>
          <w:color w:val="auto"/>
          <w:kern w:val="2"/>
          <w:sz w:val="18"/>
          <w:szCs w:val="18"/>
          <w:lang w:val="en-US" w:eastAsia="zh-CN"/>
        </w:rPr>
        <w:t xml:space="preserve">[8] </w:t>
      </w:r>
      <w:r>
        <w:rPr>
          <w:rFonts w:hint="eastAsia" w:ascii="仿宋" w:hAnsi="仿宋" w:eastAsia="仿宋" w:cs="仿宋"/>
          <w:b w:val="0"/>
          <w:bCs w:val="0"/>
          <w:i w:val="0"/>
          <w:iCs w:val="0"/>
          <w:caps w:val="0"/>
          <w:color w:val="auto"/>
          <w:spacing w:val="0"/>
          <w:sz w:val="18"/>
          <w:szCs w:val="18"/>
          <w:shd w:val="clear"/>
          <w:lang w:bidi="ar-SA"/>
        </w:rPr>
        <w:t>国家能源局关于印发《能源行业市场主体信用评价工作管理办法（试行）》的通知</w:t>
      </w:r>
      <w:r>
        <w:rPr>
          <w:rFonts w:hint="eastAsia" w:ascii="仿宋" w:hAnsi="仿宋" w:eastAsia="仿宋" w:cs="仿宋"/>
          <w:b w:val="0"/>
          <w:bCs w:val="0"/>
          <w:i w:val="0"/>
          <w:iCs w:val="0"/>
          <w:caps w:val="0"/>
          <w:color w:val="auto"/>
          <w:spacing w:val="0"/>
          <w:kern w:val="2"/>
          <w:sz w:val="18"/>
          <w:szCs w:val="18"/>
          <w:shd w:val="clear"/>
          <w:lang w:eastAsia="zh-CN" w:bidi="ar-SA"/>
        </w:rPr>
        <w:t>（</w:t>
      </w:r>
      <w:r>
        <w:rPr>
          <w:rFonts w:hint="eastAsia" w:ascii="仿宋" w:hAnsi="仿宋" w:eastAsia="仿宋" w:cs="仿宋"/>
          <w:b w:val="0"/>
          <w:bCs w:val="0"/>
          <w:i w:val="0"/>
          <w:iCs w:val="0"/>
          <w:caps w:val="0"/>
          <w:color w:val="auto"/>
          <w:spacing w:val="0"/>
          <w:kern w:val="2"/>
          <w:sz w:val="18"/>
          <w:szCs w:val="18"/>
          <w:shd w:val="clear"/>
          <w:lang w:bidi="ar-SA"/>
        </w:rPr>
        <w:t>国能发资质〔2017〕37号</w:t>
      </w:r>
      <w:r>
        <w:rPr>
          <w:rFonts w:hint="eastAsia" w:ascii="仿宋" w:hAnsi="仿宋" w:eastAsia="仿宋" w:cs="仿宋"/>
          <w:b w:val="0"/>
          <w:bCs w:val="0"/>
          <w:i w:val="0"/>
          <w:iCs w:val="0"/>
          <w:caps w:val="0"/>
          <w:color w:val="auto"/>
          <w:spacing w:val="0"/>
          <w:kern w:val="2"/>
          <w:sz w:val="18"/>
          <w:szCs w:val="18"/>
          <w:shd w:val="clear"/>
          <w:lang w:eastAsia="zh-CN" w:bidi="ar-SA"/>
        </w:rPr>
        <w:t>）；</w:t>
      </w:r>
    </w:p>
    <w:p w14:paraId="2BCFBD7A">
      <w:pPr>
        <w:numPr>
          <w:ilvl w:val="-1"/>
          <w:numId w:val="0"/>
        </w:numPr>
        <w:ind w:left="0" w:leftChars="0" w:firstLine="360" w:firstLineChars="200"/>
        <w:jc w:val="left"/>
        <w:rPr>
          <w:rFonts w:hint="eastAsia" w:ascii="仿宋" w:hAnsi="仿宋" w:eastAsia="仿宋" w:cs="仿宋"/>
          <w:b w:val="0"/>
          <w:bCs w:val="0"/>
          <w:i w:val="0"/>
          <w:iCs w:val="0"/>
          <w:caps w:val="0"/>
          <w:color w:val="auto"/>
          <w:spacing w:val="0"/>
          <w:kern w:val="2"/>
          <w:sz w:val="18"/>
          <w:szCs w:val="18"/>
          <w:shd w:val="clear"/>
          <w:lang w:eastAsia="zh-CN" w:bidi="ar-SA"/>
        </w:rPr>
      </w:pPr>
      <w:r>
        <w:rPr>
          <w:rFonts w:hint="eastAsia" w:ascii="仿宋" w:hAnsi="仿宋" w:eastAsia="仿宋" w:cs="仿宋"/>
          <w:b w:val="0"/>
          <w:bCs w:val="0"/>
          <w:i w:val="0"/>
          <w:iCs w:val="0"/>
          <w:caps w:val="0"/>
          <w:color w:val="auto"/>
          <w:spacing w:val="0"/>
          <w:kern w:val="2"/>
          <w:sz w:val="18"/>
          <w:szCs w:val="18"/>
          <w:shd w:val="clear"/>
          <w:lang w:val="en-US" w:eastAsia="zh-CN" w:bidi="ar-SA"/>
        </w:rPr>
        <w:t xml:space="preserve">[9] </w:t>
      </w:r>
      <w:r>
        <w:rPr>
          <w:rFonts w:hint="eastAsia" w:ascii="仿宋" w:hAnsi="仿宋" w:eastAsia="仿宋" w:cs="仿宋"/>
          <w:b w:val="0"/>
          <w:bCs w:val="0"/>
          <w:i w:val="0"/>
          <w:iCs w:val="0"/>
          <w:caps w:val="0"/>
          <w:color w:val="auto"/>
          <w:spacing w:val="0"/>
          <w:sz w:val="18"/>
          <w:szCs w:val="18"/>
          <w:shd w:val="clear"/>
          <w:lang w:bidi="ar-SA"/>
        </w:rPr>
        <w:t>国家能源局</w:t>
      </w:r>
      <w:r>
        <w:rPr>
          <w:rFonts w:hint="eastAsia" w:ascii="仿宋" w:hAnsi="仿宋" w:eastAsia="仿宋" w:cs="仿宋"/>
          <w:b w:val="0"/>
          <w:bCs w:val="0"/>
          <w:i w:val="0"/>
          <w:iCs w:val="0"/>
          <w:caps w:val="0"/>
          <w:color w:val="auto"/>
          <w:spacing w:val="0"/>
          <w:sz w:val="18"/>
          <w:szCs w:val="18"/>
          <w:shd w:val="clear"/>
          <w:lang w:val="en-US" w:eastAsia="zh-CN" w:bidi="ar-SA"/>
        </w:rPr>
        <w:t>综合司</w:t>
      </w:r>
      <w:r>
        <w:rPr>
          <w:rFonts w:hint="eastAsia" w:ascii="仿宋" w:hAnsi="仿宋" w:eastAsia="仿宋" w:cs="仿宋"/>
          <w:b w:val="0"/>
          <w:bCs w:val="0"/>
          <w:i w:val="0"/>
          <w:iCs w:val="0"/>
          <w:caps w:val="0"/>
          <w:color w:val="auto"/>
          <w:spacing w:val="0"/>
          <w:sz w:val="18"/>
          <w:szCs w:val="18"/>
          <w:shd w:val="clear"/>
          <w:lang w:bidi="ar-SA"/>
        </w:rPr>
        <w:t>关于</w:t>
      </w:r>
      <w:r>
        <w:rPr>
          <w:rFonts w:hint="eastAsia" w:ascii="仿宋" w:hAnsi="仿宋" w:eastAsia="仿宋" w:cs="仿宋"/>
          <w:b w:val="0"/>
          <w:bCs w:val="0"/>
          <w:i w:val="0"/>
          <w:iCs w:val="0"/>
          <w:caps w:val="0"/>
          <w:color w:val="auto"/>
          <w:spacing w:val="0"/>
          <w:sz w:val="18"/>
          <w:szCs w:val="18"/>
          <w:shd w:val="clear"/>
          <w:lang w:val="en-US" w:eastAsia="zh-CN" w:bidi="ar-SA"/>
        </w:rPr>
        <w:t>同意试行</w:t>
      </w:r>
      <w:r>
        <w:rPr>
          <w:rFonts w:hint="eastAsia" w:ascii="仿宋" w:hAnsi="仿宋" w:eastAsia="仿宋" w:cs="仿宋"/>
          <w:b w:val="0"/>
          <w:bCs w:val="0"/>
          <w:i w:val="0"/>
          <w:iCs w:val="0"/>
          <w:caps w:val="0"/>
          <w:color w:val="auto"/>
          <w:spacing w:val="0"/>
          <w:sz w:val="18"/>
          <w:szCs w:val="18"/>
          <w:shd w:val="clear"/>
          <w:lang w:bidi="ar-SA"/>
        </w:rPr>
        <w:t>《</w:t>
      </w:r>
      <w:r>
        <w:rPr>
          <w:rFonts w:hint="eastAsia" w:ascii="仿宋" w:hAnsi="仿宋" w:eastAsia="仿宋" w:cs="仿宋"/>
          <w:b w:val="0"/>
          <w:bCs w:val="0"/>
          <w:i w:val="0"/>
          <w:iCs w:val="0"/>
          <w:caps w:val="0"/>
          <w:color w:val="auto"/>
          <w:spacing w:val="0"/>
          <w:sz w:val="18"/>
          <w:szCs w:val="18"/>
          <w:shd w:val="clear"/>
          <w:lang w:val="en-US" w:eastAsia="zh-CN" w:bidi="ar-SA"/>
        </w:rPr>
        <w:t>电力建设领域</w:t>
      </w:r>
      <w:r>
        <w:rPr>
          <w:rFonts w:hint="eastAsia" w:ascii="仿宋" w:hAnsi="仿宋" w:eastAsia="仿宋" w:cs="仿宋"/>
          <w:b w:val="0"/>
          <w:bCs w:val="0"/>
          <w:i w:val="0"/>
          <w:iCs w:val="0"/>
          <w:caps w:val="0"/>
          <w:color w:val="auto"/>
          <w:spacing w:val="0"/>
          <w:sz w:val="18"/>
          <w:szCs w:val="18"/>
          <w:shd w:val="clear"/>
          <w:lang w:bidi="ar-SA"/>
        </w:rPr>
        <w:t>信用评价</w:t>
      </w:r>
      <w:r>
        <w:rPr>
          <w:rFonts w:hint="eastAsia" w:ascii="仿宋" w:hAnsi="仿宋" w:eastAsia="仿宋" w:cs="仿宋"/>
          <w:b w:val="0"/>
          <w:bCs w:val="0"/>
          <w:i w:val="0"/>
          <w:iCs w:val="0"/>
          <w:caps w:val="0"/>
          <w:color w:val="auto"/>
          <w:spacing w:val="0"/>
          <w:sz w:val="18"/>
          <w:szCs w:val="18"/>
          <w:shd w:val="clear"/>
          <w:lang w:val="en-US" w:eastAsia="zh-CN" w:bidi="ar-SA"/>
        </w:rPr>
        <w:t>规范</w:t>
      </w:r>
      <w:r>
        <w:rPr>
          <w:rFonts w:hint="eastAsia" w:ascii="仿宋" w:hAnsi="仿宋" w:eastAsia="仿宋" w:cs="仿宋"/>
          <w:b w:val="0"/>
          <w:bCs w:val="0"/>
          <w:i w:val="0"/>
          <w:iCs w:val="0"/>
          <w:caps w:val="0"/>
          <w:color w:val="auto"/>
          <w:spacing w:val="0"/>
          <w:sz w:val="18"/>
          <w:szCs w:val="18"/>
          <w:shd w:val="clear"/>
          <w:lang w:bidi="ar-SA"/>
        </w:rPr>
        <w:t>（试行）》的</w:t>
      </w:r>
      <w:r>
        <w:rPr>
          <w:rFonts w:hint="eastAsia" w:ascii="仿宋" w:hAnsi="仿宋" w:eastAsia="仿宋" w:cs="仿宋"/>
          <w:b w:val="0"/>
          <w:bCs w:val="0"/>
          <w:i w:val="0"/>
          <w:iCs w:val="0"/>
          <w:caps w:val="0"/>
          <w:color w:val="auto"/>
          <w:spacing w:val="0"/>
          <w:sz w:val="18"/>
          <w:szCs w:val="18"/>
          <w:shd w:val="clear"/>
          <w:lang w:val="en-US" w:eastAsia="zh-CN" w:bidi="ar-SA"/>
        </w:rPr>
        <w:t>复函</w:t>
      </w:r>
      <w:r>
        <w:rPr>
          <w:rFonts w:hint="eastAsia" w:ascii="仿宋" w:hAnsi="仿宋" w:eastAsia="仿宋" w:cs="仿宋"/>
          <w:b w:val="0"/>
          <w:bCs w:val="0"/>
          <w:i w:val="0"/>
          <w:iCs w:val="0"/>
          <w:caps w:val="0"/>
          <w:color w:val="auto"/>
          <w:spacing w:val="0"/>
          <w:kern w:val="2"/>
          <w:sz w:val="18"/>
          <w:szCs w:val="18"/>
          <w:shd w:val="clear"/>
          <w:lang w:eastAsia="zh-CN" w:bidi="ar-SA"/>
        </w:rPr>
        <w:t>（</w:t>
      </w:r>
      <w:r>
        <w:rPr>
          <w:rFonts w:hint="eastAsia" w:ascii="仿宋" w:hAnsi="仿宋" w:eastAsia="仿宋" w:cs="仿宋"/>
          <w:b w:val="0"/>
          <w:bCs w:val="0"/>
          <w:i w:val="0"/>
          <w:iCs w:val="0"/>
          <w:caps w:val="0"/>
          <w:color w:val="auto"/>
          <w:spacing w:val="0"/>
          <w:kern w:val="2"/>
          <w:sz w:val="18"/>
          <w:szCs w:val="18"/>
          <w:shd w:val="clear"/>
          <w:lang w:bidi="ar-SA"/>
        </w:rPr>
        <w:t>国能</w:t>
      </w:r>
      <w:r>
        <w:rPr>
          <w:rFonts w:hint="eastAsia" w:ascii="仿宋" w:hAnsi="仿宋" w:eastAsia="仿宋" w:cs="仿宋"/>
          <w:b w:val="0"/>
          <w:bCs w:val="0"/>
          <w:i w:val="0"/>
          <w:iCs w:val="0"/>
          <w:caps w:val="0"/>
          <w:color w:val="auto"/>
          <w:spacing w:val="0"/>
          <w:kern w:val="2"/>
          <w:sz w:val="18"/>
          <w:szCs w:val="18"/>
          <w:shd w:val="clear"/>
          <w:lang w:val="en-US" w:eastAsia="zh-CN" w:bidi="ar-SA"/>
        </w:rPr>
        <w:t>综函</w:t>
      </w:r>
      <w:r>
        <w:rPr>
          <w:rFonts w:hint="eastAsia" w:ascii="仿宋" w:hAnsi="仿宋" w:eastAsia="仿宋" w:cs="仿宋"/>
          <w:b w:val="0"/>
          <w:bCs w:val="0"/>
          <w:i w:val="0"/>
          <w:iCs w:val="0"/>
          <w:caps w:val="0"/>
          <w:color w:val="auto"/>
          <w:spacing w:val="0"/>
          <w:kern w:val="2"/>
          <w:sz w:val="18"/>
          <w:szCs w:val="18"/>
          <w:shd w:val="clear"/>
          <w:lang w:bidi="ar-SA"/>
        </w:rPr>
        <w:t>资质</w:t>
      </w:r>
      <w:r>
        <w:rPr>
          <w:rFonts w:hint="eastAsia" w:ascii="仿宋" w:hAnsi="仿宋" w:eastAsia="仿宋" w:cs="仿宋"/>
          <w:b w:val="0"/>
          <w:bCs w:val="0"/>
          <w:i w:val="0"/>
          <w:iCs w:val="0"/>
          <w:caps w:val="0"/>
          <w:color w:val="auto"/>
          <w:spacing w:val="0"/>
          <w:kern w:val="2"/>
          <w:sz w:val="18"/>
          <w:szCs w:val="18"/>
          <w:shd w:val="clear"/>
          <w:lang w:val="en-US" w:eastAsia="zh-CN" w:bidi="ar-SA"/>
        </w:rPr>
        <w:t>[</w:t>
      </w:r>
      <w:r>
        <w:rPr>
          <w:rFonts w:hint="eastAsia" w:ascii="仿宋" w:hAnsi="仿宋" w:eastAsia="仿宋" w:cs="仿宋"/>
          <w:b w:val="0"/>
          <w:bCs w:val="0"/>
          <w:i w:val="0"/>
          <w:iCs w:val="0"/>
          <w:caps w:val="0"/>
          <w:color w:val="auto"/>
          <w:spacing w:val="0"/>
          <w:kern w:val="2"/>
          <w:sz w:val="18"/>
          <w:szCs w:val="18"/>
          <w:shd w:val="clear"/>
          <w:lang w:bidi="ar-SA"/>
        </w:rPr>
        <w:t>2017</w:t>
      </w:r>
      <w:r>
        <w:rPr>
          <w:rFonts w:hint="eastAsia" w:ascii="仿宋" w:hAnsi="仿宋" w:eastAsia="仿宋" w:cs="仿宋"/>
          <w:b w:val="0"/>
          <w:bCs w:val="0"/>
          <w:i w:val="0"/>
          <w:iCs w:val="0"/>
          <w:caps w:val="0"/>
          <w:color w:val="auto"/>
          <w:spacing w:val="0"/>
          <w:kern w:val="2"/>
          <w:sz w:val="18"/>
          <w:szCs w:val="18"/>
          <w:shd w:val="clear"/>
          <w:lang w:val="en-US" w:eastAsia="zh-CN" w:bidi="ar-SA"/>
        </w:rPr>
        <w:t>]436</w:t>
      </w:r>
      <w:r>
        <w:rPr>
          <w:rFonts w:hint="eastAsia" w:ascii="仿宋" w:hAnsi="仿宋" w:eastAsia="仿宋" w:cs="仿宋"/>
          <w:b w:val="0"/>
          <w:bCs w:val="0"/>
          <w:i w:val="0"/>
          <w:iCs w:val="0"/>
          <w:caps w:val="0"/>
          <w:color w:val="auto"/>
          <w:spacing w:val="0"/>
          <w:kern w:val="2"/>
          <w:sz w:val="18"/>
          <w:szCs w:val="18"/>
          <w:shd w:val="clear"/>
          <w:lang w:bidi="ar-SA"/>
        </w:rPr>
        <w:t>号</w:t>
      </w:r>
      <w:r>
        <w:rPr>
          <w:rFonts w:hint="eastAsia" w:ascii="仿宋" w:hAnsi="仿宋" w:eastAsia="仿宋" w:cs="仿宋"/>
          <w:b w:val="0"/>
          <w:bCs w:val="0"/>
          <w:i w:val="0"/>
          <w:iCs w:val="0"/>
          <w:caps w:val="0"/>
          <w:color w:val="auto"/>
          <w:spacing w:val="0"/>
          <w:kern w:val="2"/>
          <w:sz w:val="18"/>
          <w:szCs w:val="18"/>
          <w:shd w:val="clear"/>
          <w:lang w:eastAsia="zh-CN" w:bidi="ar-SA"/>
        </w:rPr>
        <w:t>）；</w:t>
      </w:r>
    </w:p>
    <w:p w14:paraId="23EDAB1A">
      <w:pPr>
        <w:numPr>
          <w:ilvl w:val="-1"/>
          <w:numId w:val="0"/>
        </w:numPr>
        <w:ind w:left="0" w:leftChars="0" w:firstLine="360" w:firstLineChars="200"/>
        <w:jc w:val="left"/>
        <w:rPr>
          <w:rFonts w:hint="default" w:ascii="仿宋" w:hAnsi="仿宋" w:eastAsia="仿宋" w:cs="仿宋"/>
          <w:b w:val="0"/>
          <w:bCs w:val="0"/>
          <w:i w:val="0"/>
          <w:iCs w:val="0"/>
          <w:caps w:val="0"/>
          <w:color w:val="auto"/>
          <w:spacing w:val="0"/>
          <w:kern w:val="2"/>
          <w:sz w:val="18"/>
          <w:szCs w:val="18"/>
          <w:shd w:val="clear"/>
          <w:lang w:val="en-US" w:eastAsia="zh-CN" w:bidi="ar-SA"/>
        </w:rPr>
      </w:pPr>
      <w:r>
        <w:rPr>
          <w:rFonts w:hint="eastAsia" w:ascii="仿宋" w:hAnsi="仿宋" w:eastAsia="仿宋" w:cs="仿宋"/>
          <w:color w:val="auto"/>
          <w:kern w:val="2"/>
          <w:sz w:val="18"/>
          <w:szCs w:val="18"/>
          <w:lang w:val="en-US" w:eastAsia="zh-CN"/>
        </w:rPr>
        <w:t>[10] 中国施工企业管理协会《</w:t>
      </w:r>
      <w:r>
        <w:rPr>
          <w:rFonts w:hint="eastAsia" w:ascii="仿宋" w:hAnsi="仿宋" w:eastAsia="仿宋" w:cs="仿宋"/>
          <w:color w:val="auto"/>
          <w:sz w:val="18"/>
          <w:szCs w:val="18"/>
        </w:rPr>
        <w:t>工程建设企业信用评价管理办法（202</w:t>
      </w:r>
      <w:r>
        <w:rPr>
          <w:rFonts w:hint="eastAsia" w:ascii="仿宋" w:hAnsi="仿宋" w:eastAsia="仿宋" w:cs="仿宋"/>
          <w:color w:val="auto"/>
          <w:sz w:val="18"/>
          <w:szCs w:val="18"/>
          <w:lang w:eastAsia="zh-CN"/>
        </w:rPr>
        <w:t>4</w:t>
      </w:r>
      <w:r>
        <w:rPr>
          <w:rFonts w:hint="eastAsia" w:ascii="仿宋" w:hAnsi="仿宋" w:eastAsia="仿宋" w:cs="仿宋"/>
          <w:color w:val="auto"/>
          <w:sz w:val="18"/>
          <w:szCs w:val="18"/>
        </w:rPr>
        <w:t>年修订稿）</w:t>
      </w:r>
      <w:r>
        <w:rPr>
          <w:rFonts w:hint="eastAsia" w:ascii="仿宋" w:hAnsi="仿宋" w:eastAsia="仿宋" w:cs="仿宋"/>
          <w:color w:val="auto"/>
          <w:kern w:val="2"/>
          <w:sz w:val="18"/>
          <w:szCs w:val="18"/>
          <w:lang w:val="en-US" w:eastAsia="zh-CN"/>
        </w:rPr>
        <w:t>》；</w:t>
      </w:r>
    </w:p>
    <w:p w14:paraId="38B7DAB4">
      <w:pPr>
        <w:pStyle w:val="30"/>
        <w:rPr>
          <w:rFonts w:hint="eastAsia" w:ascii="仿宋" w:hAnsi="仿宋" w:eastAsia="仿宋" w:cs="仿宋"/>
          <w:color w:val="auto"/>
          <w:sz w:val="18"/>
          <w:szCs w:val="18"/>
          <w:lang w:val="en-US" w:eastAsia="zh-CN"/>
        </w:rPr>
      </w:pPr>
      <w:r>
        <w:rPr>
          <w:rFonts w:hint="eastAsia" w:ascii="仿宋" w:hAnsi="仿宋" w:eastAsia="仿宋" w:cs="仿宋"/>
          <w:b w:val="0"/>
          <w:bCs w:val="0"/>
          <w:i w:val="0"/>
          <w:iCs w:val="0"/>
          <w:caps w:val="0"/>
          <w:color w:val="auto"/>
          <w:spacing w:val="0"/>
          <w:sz w:val="18"/>
          <w:szCs w:val="18"/>
          <w:shd w:val="clear"/>
          <w:lang w:val="en-US" w:eastAsia="zh-CN" w:bidi="ar-SA"/>
        </w:rPr>
        <w:t xml:space="preserve">[11] </w:t>
      </w:r>
      <w:r>
        <w:rPr>
          <w:rFonts w:hint="eastAsia" w:ascii="仿宋" w:hAnsi="仿宋" w:eastAsia="仿宋" w:cs="仿宋"/>
          <w:color w:val="auto"/>
          <w:sz w:val="18"/>
          <w:szCs w:val="18"/>
          <w:lang w:val="en-US" w:eastAsia="zh-CN"/>
        </w:rPr>
        <w:t>中国施工企业管理协会《工程建设企业信用星级管理办法》；</w:t>
      </w:r>
    </w:p>
    <w:p w14:paraId="0408DE53">
      <w:pPr>
        <w:numPr>
          <w:ilvl w:val="-1"/>
          <w:numId w:val="0"/>
        </w:numPr>
        <w:ind w:left="0" w:leftChars="0" w:firstLine="360" w:firstLineChars="200"/>
        <w:jc w:val="left"/>
        <w:rPr>
          <w:rFonts w:hint="eastAsia" w:ascii="仿宋" w:hAnsi="仿宋" w:eastAsia="仿宋" w:cs="仿宋"/>
          <w:color w:val="auto"/>
          <w:sz w:val="18"/>
          <w:szCs w:val="18"/>
          <w:lang w:val="en-US" w:eastAsia="zh-CN"/>
        </w:rPr>
      </w:pPr>
    </w:p>
    <w:p w14:paraId="68E0797D">
      <w:pPr>
        <w:numPr>
          <w:ilvl w:val="-1"/>
          <w:numId w:val="0"/>
        </w:numPr>
        <w:ind w:left="0" w:leftChars="0" w:firstLine="360" w:firstLineChars="200"/>
        <w:jc w:val="left"/>
        <w:rPr>
          <w:rFonts w:hint="eastAsia" w:ascii="仿宋" w:hAnsi="仿宋" w:eastAsia="仿宋" w:cs="仿宋"/>
          <w:color w:val="auto"/>
          <w:sz w:val="18"/>
          <w:szCs w:val="18"/>
          <w:lang w:val="en-US" w:eastAsia="zh-CN"/>
        </w:rPr>
      </w:pPr>
    </w:p>
    <w:p w14:paraId="00E15F50">
      <w:pPr>
        <w:numPr>
          <w:ilvl w:val="-1"/>
          <w:numId w:val="0"/>
        </w:numPr>
        <w:ind w:left="0" w:leftChars="0" w:firstLine="360" w:firstLineChars="200"/>
        <w:jc w:val="left"/>
        <w:rPr>
          <w:rFonts w:hint="eastAsia" w:ascii="仿宋" w:hAnsi="仿宋" w:eastAsia="仿宋" w:cs="仿宋"/>
          <w:color w:val="auto"/>
          <w:sz w:val="18"/>
          <w:szCs w:val="18"/>
          <w:u w:val="single"/>
          <w:lang w:val="en-US" w:eastAsia="zh-CN"/>
        </w:rPr>
      </w:pPr>
      <w:r>
        <w:rPr>
          <w:rFonts w:hint="eastAsia" w:ascii="仿宋" w:hAnsi="仿宋" w:eastAsia="仿宋" w:cs="仿宋"/>
          <w:color w:val="auto"/>
          <w:sz w:val="18"/>
          <w:szCs w:val="18"/>
          <w:lang w:val="en-US" w:eastAsia="zh-CN"/>
        </w:rPr>
        <w:t xml:space="preserve">                           </w:t>
      </w:r>
      <w:r>
        <w:rPr>
          <w:rFonts w:hint="eastAsia" w:ascii="仿宋" w:hAnsi="仿宋" w:eastAsia="仿宋" w:cs="仿宋"/>
          <w:color w:val="auto"/>
          <w:sz w:val="18"/>
          <w:szCs w:val="18"/>
          <w:u w:val="single"/>
          <w:lang w:val="en-US" w:eastAsia="zh-CN"/>
        </w:rPr>
        <w:t xml:space="preserve">                                           </w:t>
      </w:r>
    </w:p>
    <w:p w14:paraId="5C75315E">
      <w:pPr>
        <w:numPr>
          <w:ilvl w:val="-1"/>
          <w:numId w:val="0"/>
        </w:numPr>
        <w:ind w:left="0" w:leftChars="0" w:firstLine="0" w:firstLineChars="0"/>
        <w:jc w:val="left"/>
        <w:rPr>
          <w:rFonts w:hint="default" w:ascii="仿宋" w:hAnsi="仿宋" w:eastAsia="仿宋" w:cs="仿宋"/>
          <w:color w:val="auto"/>
          <w:sz w:val="18"/>
          <w:szCs w:val="18"/>
          <w:u w:val="single"/>
          <w:lang w:val="en-US" w:eastAsia="zh-CN"/>
        </w:rPr>
      </w:pPr>
    </w:p>
    <w:sectPr>
      <w:pgSz w:w="11906" w:h="16838"/>
      <w:pgMar w:top="1417" w:right="1417" w:bottom="1417" w:left="1417" w:header="1418" w:footer="1134" w:gutter="0"/>
      <w:pgNumType w:fmt="decimal"/>
      <w:cols w:space="0" w:num="1"/>
      <w:formProt w:val="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578BB">
    <w:pPr>
      <w:pStyle w:val="3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F7CC83">
                          <w:pPr>
                            <w:pStyle w:val="35"/>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28F7CC83">
                    <w:pPr>
                      <w:pStyle w:val="35"/>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14CAD">
    <w:pPr>
      <w:pStyle w:val="1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EE632">
                          <w:pPr>
                            <w:pStyle w:val="1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12FEE632">
                    <w:pPr>
                      <w:pStyle w:val="1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DB74B">
    <w:pPr>
      <w:pStyle w:val="35"/>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9D78AA">
                          <w:pPr>
                            <w:pStyle w:val="35"/>
                            <w:rPr>
                              <w:color w:val="auto"/>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9D78AA">
                    <w:pPr>
                      <w:pStyle w:val="35"/>
                      <w:rPr>
                        <w:color w:val="auto"/>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6F7EA">
    <w:pPr>
      <w:pStyle w:val="28"/>
      <w:tabs>
        <w:tab w:val="center" w:pos="4153"/>
        <w:tab w:val="clear" w:pos="4154"/>
        <w:tab w:val="clear" w:pos="8306"/>
      </w:tabs>
      <w:jc w:val="left"/>
      <w:rPr>
        <w:rFonts w:hint="eastAsia" w:ascii="黑体" w:hAns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E2843B"/>
    <w:multiLevelType w:val="singleLevel"/>
    <w:tmpl w:val="D8E2843B"/>
    <w:lvl w:ilvl="0" w:tentative="0">
      <w:start w:val="1"/>
      <w:numFmt w:val="decimal"/>
      <w:lvlText w:val="%1."/>
      <w:lvlJc w:val="left"/>
      <w:pPr>
        <w:tabs>
          <w:tab w:val="left" w:pos="312"/>
        </w:tabs>
      </w:pPr>
    </w:lvl>
  </w:abstractNum>
  <w:abstractNum w:abstractNumId="1">
    <w:nsid w:val="E0180D18"/>
    <w:multiLevelType w:val="multilevel"/>
    <w:tmpl w:val="E0180D18"/>
    <w:lvl w:ilvl="0" w:tentative="0">
      <w:start w:val="1"/>
      <w:numFmt w:val="decimal"/>
      <w:suff w:val="nothing"/>
      <w:lvlText w:val="%1　"/>
      <w:lvlJc w:val="left"/>
      <w:pPr>
        <w:tabs>
          <w:tab w:val="left" w:pos="0"/>
        </w:tabs>
        <w:ind w:left="0" w:firstLine="0"/>
      </w:pPr>
      <w:rPr>
        <w:rFonts w:hint="default" w:ascii="黑体" w:hAnsi="黑体" w:eastAsia="黑体" w:cs="黑体"/>
        <w:b w:val="0"/>
        <w:bCs/>
        <w:i w:val="0"/>
        <w:caps w:val="0"/>
        <w:strike w:val="0"/>
        <w:dstrike w:val="0"/>
        <w:vanish w:val="0"/>
        <w:sz w:val="21"/>
        <w:szCs w:val="21"/>
        <w:vertAlign w:val="baseline"/>
      </w:rPr>
    </w:lvl>
    <w:lvl w:ilvl="1" w:tentative="0">
      <w:start w:val="1"/>
      <w:numFmt w:val="decimal"/>
      <w:pStyle w:val="37"/>
      <w:suff w:val="nothing"/>
      <w:lvlText w:val="%1.%2　"/>
      <w:lvlJc w:val="left"/>
      <w:pPr>
        <w:tabs>
          <w:tab w:val="left" w:pos="0"/>
        </w:tabs>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38"/>
      <w:suff w:val="nothing"/>
      <w:lvlText w:val="%1.%2.%3　"/>
      <w:lvlJc w:val="left"/>
      <w:pPr>
        <w:tabs>
          <w:tab w:val="left" w:pos="0"/>
        </w:tabs>
        <w:ind w:left="0" w:firstLine="0"/>
      </w:pPr>
      <w:rPr>
        <w:rFonts w:hint="default" w:ascii="黑体" w:hAnsi="黑体" w:eastAsia="黑体" w:cs="黑体"/>
        <w:b w:val="0"/>
        <w:bCs w:val="0"/>
        <w:i w:val="0"/>
        <w:iCs w:val="0"/>
        <w:caps w:val="0"/>
        <w:smallCaps w:val="0"/>
        <w:strike w:val="0"/>
        <w:dstrike w:val="0"/>
        <w:vanish w:val="0"/>
        <w:color w:val="000000"/>
        <w:spacing w:val="0"/>
        <w:w w:val="100"/>
        <w:position w:val="0"/>
        <w:sz w:val="21"/>
        <w:szCs w:val="21"/>
        <w:u w:val="none"/>
        <w:vertAlign w:val="baseline"/>
      </w:rPr>
    </w:lvl>
    <w:lvl w:ilvl="3" w:tentative="0">
      <w:start w:val="1"/>
      <w:numFmt w:val="decimal"/>
      <w:suff w:val="nothing"/>
      <w:lvlText w:val="%1.%2.%3.%4　"/>
      <w:lvlJc w:val="left"/>
      <w:pPr>
        <w:ind w:left="0" w:firstLine="0"/>
      </w:pPr>
      <w:rPr>
        <w:rFonts w:hint="default" w:ascii="Times New Roman" w:hAnsi="Times New Roman" w:eastAsia="新宋体" w:cs="Times New Roman"/>
        <w:b/>
        <w:bCs w:val="0"/>
        <w:i w:val="0"/>
        <w:iCs w:val="0"/>
        <w:caps w:val="0"/>
        <w:smallCaps w:val="0"/>
        <w:strike w:val="0"/>
        <w:dstrike w:val="0"/>
        <w:vanish w:val="0"/>
        <w:color w:val="000000"/>
        <w:spacing w:val="0"/>
        <w:w w:val="100"/>
        <w:kern w:val="0"/>
        <w:position w:val="0"/>
        <w:sz w:val="21"/>
        <w:szCs w:val="21"/>
        <w:u w:val="none"/>
        <w:vertAlign w:val="baseline"/>
      </w:rPr>
    </w:lvl>
    <w:lvl w:ilvl="4" w:tentative="0">
      <w:start w:val="1"/>
      <w:numFmt w:val="decimal"/>
      <w:suff w:val="nothing"/>
      <w:lvlText w:val="%1.%2.%3.%4.%5　"/>
      <w:lvlJc w:val="left"/>
      <w:pPr>
        <w:ind w:left="0" w:firstLine="0"/>
      </w:pPr>
      <w:rPr>
        <w:rFonts w:hint="default" w:ascii="Times New Roman" w:hAnsi="Times New Roman" w:cs="Times New Roman"/>
        <w:b/>
        <w:bCs w:val="0"/>
        <w:i w:val="0"/>
        <w:iCs w:val="0"/>
        <w:caps w:val="0"/>
        <w:smallCaps w:val="0"/>
        <w:strike w:val="0"/>
        <w:dstrike w:val="0"/>
        <w:vanish w:val="0"/>
        <w:color w:val="000000"/>
        <w:spacing w:val="0"/>
        <w:w w:val="100"/>
        <w:position w:val="0"/>
        <w:sz w:val="21"/>
        <w:szCs w:val="21"/>
        <w:u w:val="none"/>
        <w:vertAlign w:val="baseline"/>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17AFB53F"/>
    <w:multiLevelType w:val="singleLevel"/>
    <w:tmpl w:val="17AFB53F"/>
    <w:lvl w:ilvl="0" w:tentative="0">
      <w:start w:val="1"/>
      <w:numFmt w:val="decimal"/>
      <w:suff w:val="space"/>
      <w:lvlText w:val="%1."/>
      <w:lvlJc w:val="left"/>
    </w:lvl>
  </w:abstractNum>
  <w:abstractNum w:abstractNumId="3">
    <w:nsid w:val="1BA36B44"/>
    <w:multiLevelType w:val="singleLevel"/>
    <w:tmpl w:val="1BA36B44"/>
    <w:lvl w:ilvl="0" w:tentative="0">
      <w:start w:val="1"/>
      <w:numFmt w:val="lowerLetter"/>
      <w:suff w:val="space"/>
      <w:lvlText w:val="%1）"/>
      <w:lvlJc w:val="left"/>
    </w:lvl>
  </w:abstractNum>
  <w:abstractNum w:abstractNumId="4">
    <w:nsid w:val="1F724A1B"/>
    <w:multiLevelType w:val="singleLevel"/>
    <w:tmpl w:val="1F724A1B"/>
    <w:lvl w:ilvl="0" w:tentative="0">
      <w:start w:val="1"/>
      <w:numFmt w:val="lowerLetter"/>
      <w:suff w:val="space"/>
      <w:lvlText w:val="%1）"/>
      <w:lvlJc w:val="left"/>
    </w:lvl>
  </w:abstractNum>
  <w:abstractNum w:abstractNumId="5">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156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71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233EC9C"/>
    <w:multiLevelType w:val="singleLevel"/>
    <w:tmpl w:val="2233EC9C"/>
    <w:lvl w:ilvl="0" w:tentative="0">
      <w:start w:val="1"/>
      <w:numFmt w:val="lowerLetter"/>
      <w:suff w:val="space"/>
      <w:lvlText w:val="%1）"/>
      <w:lvlJc w:val="left"/>
    </w:lvl>
  </w:abstractNum>
  <w:abstractNum w:abstractNumId="7">
    <w:nsid w:val="6D7B3F80"/>
    <w:multiLevelType w:val="singleLevel"/>
    <w:tmpl w:val="6D7B3F80"/>
    <w:lvl w:ilvl="0" w:tentative="0">
      <w:start w:val="1"/>
      <w:numFmt w:val="decimal"/>
      <w:lvlText w:val="%1."/>
      <w:lvlJc w:val="left"/>
      <w:pPr>
        <w:tabs>
          <w:tab w:val="left" w:pos="312"/>
        </w:tabs>
      </w:pPr>
    </w:lvl>
  </w:abstractNum>
  <w:abstractNum w:abstractNumId="8">
    <w:nsid w:val="76933334"/>
    <w:multiLevelType w:val="multilevel"/>
    <w:tmpl w:val="76933334"/>
    <w:lvl w:ilvl="0" w:tentative="0">
      <w:start w:val="1"/>
      <w:numFmt w:val="none"/>
      <w:pStyle w:val="59"/>
      <w:lvlText w:val="%1——"/>
      <w:lvlJc w:val="left"/>
      <w:pPr>
        <w:tabs>
          <w:tab w:val="left" w:pos="1140"/>
        </w:tabs>
        <w:ind w:left="1260" w:hanging="420"/>
      </w:pPr>
      <w:rPr>
        <w:rFonts w:hint="eastAsia" w:ascii="黑体" w:hAnsi="黑体" w:eastAsia="黑体"/>
      </w:rPr>
    </w:lvl>
    <w:lvl w:ilvl="1" w:tentative="0">
      <w:start w:val="1"/>
      <w:numFmt w:val="lowerLetter"/>
      <w:lvlText w:val="%2)"/>
      <w:lvlJc w:val="left"/>
      <w:pPr>
        <w:tabs>
          <w:tab w:val="left" w:pos="840"/>
        </w:tabs>
        <w:ind w:left="1260" w:hanging="420"/>
      </w:pPr>
    </w:lvl>
    <w:lvl w:ilvl="2" w:tentative="0">
      <w:start w:val="1"/>
      <w:numFmt w:val="lowerRoman"/>
      <w:lvlText w:val="%3."/>
      <w:lvlJc w:val="right"/>
      <w:pPr>
        <w:tabs>
          <w:tab w:val="left" w:pos="1260"/>
        </w:tabs>
        <w:ind w:left="1680" w:hanging="420"/>
      </w:pPr>
    </w:lvl>
    <w:lvl w:ilvl="3" w:tentative="0">
      <w:start w:val="1"/>
      <w:numFmt w:val="decimal"/>
      <w:lvlText w:val="%4."/>
      <w:lvlJc w:val="left"/>
      <w:pPr>
        <w:tabs>
          <w:tab w:val="left" w:pos="1680"/>
        </w:tabs>
        <w:ind w:left="2100" w:hanging="420"/>
      </w:pPr>
    </w:lvl>
    <w:lvl w:ilvl="4" w:tentative="0">
      <w:start w:val="1"/>
      <w:numFmt w:val="lowerLetter"/>
      <w:lvlText w:val="%5)"/>
      <w:lvlJc w:val="left"/>
      <w:pPr>
        <w:tabs>
          <w:tab w:val="left" w:pos="2100"/>
        </w:tabs>
        <w:ind w:left="2520" w:hanging="420"/>
      </w:pPr>
    </w:lvl>
    <w:lvl w:ilvl="5" w:tentative="0">
      <w:start w:val="1"/>
      <w:numFmt w:val="lowerRoman"/>
      <w:lvlText w:val="%6."/>
      <w:lvlJc w:val="right"/>
      <w:pPr>
        <w:tabs>
          <w:tab w:val="left" w:pos="2520"/>
        </w:tabs>
        <w:ind w:left="2940" w:hanging="420"/>
      </w:pPr>
    </w:lvl>
    <w:lvl w:ilvl="6" w:tentative="0">
      <w:start w:val="1"/>
      <w:numFmt w:val="decimal"/>
      <w:lvlText w:val="%7."/>
      <w:lvlJc w:val="left"/>
      <w:pPr>
        <w:tabs>
          <w:tab w:val="left" w:pos="2940"/>
        </w:tabs>
        <w:ind w:left="3360" w:hanging="420"/>
      </w:pPr>
    </w:lvl>
    <w:lvl w:ilvl="7" w:tentative="0">
      <w:start w:val="1"/>
      <w:numFmt w:val="lowerLetter"/>
      <w:lvlText w:val="%8)"/>
      <w:lvlJc w:val="left"/>
      <w:pPr>
        <w:tabs>
          <w:tab w:val="left" w:pos="3360"/>
        </w:tabs>
        <w:ind w:left="3780" w:hanging="420"/>
      </w:pPr>
    </w:lvl>
    <w:lvl w:ilvl="8" w:tentative="0">
      <w:start w:val="1"/>
      <w:numFmt w:val="lowerRoman"/>
      <w:lvlText w:val="%9."/>
      <w:lvlJc w:val="right"/>
      <w:pPr>
        <w:tabs>
          <w:tab w:val="left" w:pos="3780"/>
        </w:tabs>
        <w:ind w:left="4200" w:hanging="420"/>
      </w:pPr>
    </w:lvl>
  </w:abstractNum>
  <w:num w:numId="1">
    <w:abstractNumId w:val="1"/>
  </w:num>
  <w:num w:numId="2">
    <w:abstractNumId w:val="8"/>
  </w:num>
  <w:num w:numId="3">
    <w:abstractNumId w:val="5"/>
  </w:num>
  <w:num w:numId="4">
    <w:abstractNumId w:val="3"/>
  </w:num>
  <w:num w:numId="5">
    <w:abstractNumId w:val="6"/>
  </w:num>
  <w:num w:numId="6">
    <w:abstractNumId w:val="4"/>
  </w:num>
  <w:num w:numId="7">
    <w:abstractNumId w:val="7"/>
  </w:num>
  <w:num w:numId="8">
    <w:abstractNumId w:val="2"/>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gxny-ghb">
    <w15:presenceInfo w15:providerId="None" w15:userId="cgxny-g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embedSystemFonts/>
  <w:bordersDoNotSurroundHeader w:val="0"/>
  <w:bordersDoNotSurroundFooter w:val="0"/>
  <w:hideSpellingErrors/>
  <w:documentProtection w:enforcement="0"/>
  <w:defaultTabStop w:val="419"/>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jMTdkYjc2MWFkYWZjMjgzNWU2Y2UwY2E3OWRiODAifQ=="/>
  </w:docVars>
  <w:rsids>
    <w:rsidRoot w:val="00054E7B"/>
    <w:rsid w:val="000065AF"/>
    <w:rsid w:val="00007915"/>
    <w:rsid w:val="00007D98"/>
    <w:rsid w:val="00010450"/>
    <w:rsid w:val="00013E20"/>
    <w:rsid w:val="00020E90"/>
    <w:rsid w:val="00022C11"/>
    <w:rsid w:val="00022E5E"/>
    <w:rsid w:val="000239F9"/>
    <w:rsid w:val="0002400E"/>
    <w:rsid w:val="00031771"/>
    <w:rsid w:val="0003407B"/>
    <w:rsid w:val="00034D15"/>
    <w:rsid w:val="00035599"/>
    <w:rsid w:val="0004097E"/>
    <w:rsid w:val="000413B1"/>
    <w:rsid w:val="000430FB"/>
    <w:rsid w:val="000453CE"/>
    <w:rsid w:val="00047729"/>
    <w:rsid w:val="00047AF9"/>
    <w:rsid w:val="00051E8C"/>
    <w:rsid w:val="00054E7B"/>
    <w:rsid w:val="0005638B"/>
    <w:rsid w:val="0006214B"/>
    <w:rsid w:val="00066ED6"/>
    <w:rsid w:val="0007539B"/>
    <w:rsid w:val="000849FD"/>
    <w:rsid w:val="00087FCE"/>
    <w:rsid w:val="00090DC7"/>
    <w:rsid w:val="00094565"/>
    <w:rsid w:val="0009574E"/>
    <w:rsid w:val="000974F6"/>
    <w:rsid w:val="000A0171"/>
    <w:rsid w:val="000A0A46"/>
    <w:rsid w:val="000A1D7A"/>
    <w:rsid w:val="000A49D7"/>
    <w:rsid w:val="000A63C5"/>
    <w:rsid w:val="000A6C1E"/>
    <w:rsid w:val="000B300F"/>
    <w:rsid w:val="000B3694"/>
    <w:rsid w:val="000C04B6"/>
    <w:rsid w:val="000C0C3C"/>
    <w:rsid w:val="000C1A02"/>
    <w:rsid w:val="000C23FA"/>
    <w:rsid w:val="000C2D58"/>
    <w:rsid w:val="000C45AA"/>
    <w:rsid w:val="000C4E11"/>
    <w:rsid w:val="000C7DD2"/>
    <w:rsid w:val="000D3763"/>
    <w:rsid w:val="000D5157"/>
    <w:rsid w:val="000D65CF"/>
    <w:rsid w:val="000E28CA"/>
    <w:rsid w:val="000E37EC"/>
    <w:rsid w:val="000E6052"/>
    <w:rsid w:val="000F0B65"/>
    <w:rsid w:val="000F28F1"/>
    <w:rsid w:val="000F331A"/>
    <w:rsid w:val="000F36D1"/>
    <w:rsid w:val="000F4DF2"/>
    <w:rsid w:val="000F73A9"/>
    <w:rsid w:val="000F7F4D"/>
    <w:rsid w:val="00100C80"/>
    <w:rsid w:val="00100D32"/>
    <w:rsid w:val="00103366"/>
    <w:rsid w:val="00103A01"/>
    <w:rsid w:val="00116C95"/>
    <w:rsid w:val="001256CD"/>
    <w:rsid w:val="001277CC"/>
    <w:rsid w:val="00132AE6"/>
    <w:rsid w:val="00135A75"/>
    <w:rsid w:val="0013664E"/>
    <w:rsid w:val="0014299C"/>
    <w:rsid w:val="0014524E"/>
    <w:rsid w:val="00146A88"/>
    <w:rsid w:val="00146EC9"/>
    <w:rsid w:val="00150687"/>
    <w:rsid w:val="00153193"/>
    <w:rsid w:val="0015609D"/>
    <w:rsid w:val="0016030D"/>
    <w:rsid w:val="00161C6F"/>
    <w:rsid w:val="00166EE0"/>
    <w:rsid w:val="0017048C"/>
    <w:rsid w:val="0017061F"/>
    <w:rsid w:val="001709C8"/>
    <w:rsid w:val="00172DB2"/>
    <w:rsid w:val="00173E11"/>
    <w:rsid w:val="00173E4D"/>
    <w:rsid w:val="00175F3F"/>
    <w:rsid w:val="00183B86"/>
    <w:rsid w:val="00184A22"/>
    <w:rsid w:val="00185925"/>
    <w:rsid w:val="00185D6D"/>
    <w:rsid w:val="0019111D"/>
    <w:rsid w:val="00192ADB"/>
    <w:rsid w:val="00192FE9"/>
    <w:rsid w:val="00193482"/>
    <w:rsid w:val="00194DBF"/>
    <w:rsid w:val="00195552"/>
    <w:rsid w:val="0019577D"/>
    <w:rsid w:val="001A0648"/>
    <w:rsid w:val="001A14E2"/>
    <w:rsid w:val="001A225A"/>
    <w:rsid w:val="001A7461"/>
    <w:rsid w:val="001B1236"/>
    <w:rsid w:val="001B1D6B"/>
    <w:rsid w:val="001B2488"/>
    <w:rsid w:val="001B5005"/>
    <w:rsid w:val="001C1FD2"/>
    <w:rsid w:val="001C6E75"/>
    <w:rsid w:val="001D2F2A"/>
    <w:rsid w:val="001D76CA"/>
    <w:rsid w:val="001E0439"/>
    <w:rsid w:val="001E094D"/>
    <w:rsid w:val="001E219B"/>
    <w:rsid w:val="001E2887"/>
    <w:rsid w:val="001E4EAC"/>
    <w:rsid w:val="001E6760"/>
    <w:rsid w:val="001E7729"/>
    <w:rsid w:val="001F0CB6"/>
    <w:rsid w:val="001F37F3"/>
    <w:rsid w:val="001F3866"/>
    <w:rsid w:val="001F445C"/>
    <w:rsid w:val="001F5B45"/>
    <w:rsid w:val="002015D6"/>
    <w:rsid w:val="00202587"/>
    <w:rsid w:val="00202C29"/>
    <w:rsid w:val="002058F9"/>
    <w:rsid w:val="00211686"/>
    <w:rsid w:val="00213278"/>
    <w:rsid w:val="00214C1A"/>
    <w:rsid w:val="002151C2"/>
    <w:rsid w:val="002201FE"/>
    <w:rsid w:val="00221425"/>
    <w:rsid w:val="002222A1"/>
    <w:rsid w:val="00224324"/>
    <w:rsid w:val="00225E27"/>
    <w:rsid w:val="0022665B"/>
    <w:rsid w:val="0023039B"/>
    <w:rsid w:val="00233907"/>
    <w:rsid w:val="002345D0"/>
    <w:rsid w:val="00235157"/>
    <w:rsid w:val="00242F81"/>
    <w:rsid w:val="002467E1"/>
    <w:rsid w:val="002475E8"/>
    <w:rsid w:val="002568AD"/>
    <w:rsid w:val="002624B9"/>
    <w:rsid w:val="002634DD"/>
    <w:rsid w:val="002655A4"/>
    <w:rsid w:val="00265AF9"/>
    <w:rsid w:val="00272787"/>
    <w:rsid w:val="00273B2B"/>
    <w:rsid w:val="0027737B"/>
    <w:rsid w:val="00281ACD"/>
    <w:rsid w:val="002829A6"/>
    <w:rsid w:val="00283C9B"/>
    <w:rsid w:val="0028683C"/>
    <w:rsid w:val="002908DD"/>
    <w:rsid w:val="00291BEF"/>
    <w:rsid w:val="002929DF"/>
    <w:rsid w:val="00292A3F"/>
    <w:rsid w:val="00295EE4"/>
    <w:rsid w:val="00297F75"/>
    <w:rsid w:val="002A57E9"/>
    <w:rsid w:val="002B0D1F"/>
    <w:rsid w:val="002B68A6"/>
    <w:rsid w:val="002C53CA"/>
    <w:rsid w:val="002C559F"/>
    <w:rsid w:val="002C6671"/>
    <w:rsid w:val="002D798F"/>
    <w:rsid w:val="002E485A"/>
    <w:rsid w:val="002E753A"/>
    <w:rsid w:val="002F2FEF"/>
    <w:rsid w:val="002F5ADE"/>
    <w:rsid w:val="002F60FF"/>
    <w:rsid w:val="002F760E"/>
    <w:rsid w:val="003013CE"/>
    <w:rsid w:val="00301877"/>
    <w:rsid w:val="00302D59"/>
    <w:rsid w:val="00311ECB"/>
    <w:rsid w:val="00313159"/>
    <w:rsid w:val="003155AF"/>
    <w:rsid w:val="00315B57"/>
    <w:rsid w:val="00322B36"/>
    <w:rsid w:val="00322CC3"/>
    <w:rsid w:val="00322D15"/>
    <w:rsid w:val="00323E40"/>
    <w:rsid w:val="0032779D"/>
    <w:rsid w:val="00336DDE"/>
    <w:rsid w:val="00344962"/>
    <w:rsid w:val="00346986"/>
    <w:rsid w:val="003507F8"/>
    <w:rsid w:val="00351EB9"/>
    <w:rsid w:val="00352121"/>
    <w:rsid w:val="00352637"/>
    <w:rsid w:val="003553CA"/>
    <w:rsid w:val="003657EC"/>
    <w:rsid w:val="003702F7"/>
    <w:rsid w:val="003708BF"/>
    <w:rsid w:val="00371B98"/>
    <w:rsid w:val="00372026"/>
    <w:rsid w:val="00372B33"/>
    <w:rsid w:val="00374BC0"/>
    <w:rsid w:val="0038117D"/>
    <w:rsid w:val="003824FB"/>
    <w:rsid w:val="00386E98"/>
    <w:rsid w:val="00392020"/>
    <w:rsid w:val="003934C1"/>
    <w:rsid w:val="003A05B9"/>
    <w:rsid w:val="003A10B6"/>
    <w:rsid w:val="003A3E03"/>
    <w:rsid w:val="003B0D2B"/>
    <w:rsid w:val="003B301B"/>
    <w:rsid w:val="003B3786"/>
    <w:rsid w:val="003B4457"/>
    <w:rsid w:val="003B79C8"/>
    <w:rsid w:val="003C1BC1"/>
    <w:rsid w:val="003C47BC"/>
    <w:rsid w:val="003C633C"/>
    <w:rsid w:val="003C7913"/>
    <w:rsid w:val="003D6E7F"/>
    <w:rsid w:val="003D70BC"/>
    <w:rsid w:val="003D7787"/>
    <w:rsid w:val="003E0AC8"/>
    <w:rsid w:val="003E3023"/>
    <w:rsid w:val="003F171A"/>
    <w:rsid w:val="00400B02"/>
    <w:rsid w:val="00401822"/>
    <w:rsid w:val="00401C26"/>
    <w:rsid w:val="00412954"/>
    <w:rsid w:val="00412C9D"/>
    <w:rsid w:val="00414B28"/>
    <w:rsid w:val="004162BE"/>
    <w:rsid w:val="00424687"/>
    <w:rsid w:val="00426F53"/>
    <w:rsid w:val="00427CE2"/>
    <w:rsid w:val="00430D7C"/>
    <w:rsid w:val="00432654"/>
    <w:rsid w:val="00434CDD"/>
    <w:rsid w:val="00441654"/>
    <w:rsid w:val="00447690"/>
    <w:rsid w:val="00450420"/>
    <w:rsid w:val="0045193A"/>
    <w:rsid w:val="00452D8D"/>
    <w:rsid w:val="00454110"/>
    <w:rsid w:val="00456E2F"/>
    <w:rsid w:val="00462A80"/>
    <w:rsid w:val="00463211"/>
    <w:rsid w:val="0046371E"/>
    <w:rsid w:val="00463A1C"/>
    <w:rsid w:val="00464BB4"/>
    <w:rsid w:val="00473614"/>
    <w:rsid w:val="00475EC9"/>
    <w:rsid w:val="004819AC"/>
    <w:rsid w:val="00494B83"/>
    <w:rsid w:val="004955FE"/>
    <w:rsid w:val="00496874"/>
    <w:rsid w:val="00497B86"/>
    <w:rsid w:val="004A171B"/>
    <w:rsid w:val="004A38CF"/>
    <w:rsid w:val="004A6364"/>
    <w:rsid w:val="004B362B"/>
    <w:rsid w:val="004B487B"/>
    <w:rsid w:val="004B7062"/>
    <w:rsid w:val="004C2E3E"/>
    <w:rsid w:val="004C3368"/>
    <w:rsid w:val="004C4271"/>
    <w:rsid w:val="004D08C8"/>
    <w:rsid w:val="004D4CD1"/>
    <w:rsid w:val="004D65AE"/>
    <w:rsid w:val="004E378F"/>
    <w:rsid w:val="004E4307"/>
    <w:rsid w:val="004E569B"/>
    <w:rsid w:val="004E5740"/>
    <w:rsid w:val="004E6053"/>
    <w:rsid w:val="004F1B7E"/>
    <w:rsid w:val="004F44E8"/>
    <w:rsid w:val="00501BE6"/>
    <w:rsid w:val="0050322E"/>
    <w:rsid w:val="00504564"/>
    <w:rsid w:val="00506C4A"/>
    <w:rsid w:val="00511982"/>
    <w:rsid w:val="00514EE3"/>
    <w:rsid w:val="00523EAE"/>
    <w:rsid w:val="00524034"/>
    <w:rsid w:val="0052604C"/>
    <w:rsid w:val="005262C8"/>
    <w:rsid w:val="005266C1"/>
    <w:rsid w:val="00530147"/>
    <w:rsid w:val="00541191"/>
    <w:rsid w:val="00544AA8"/>
    <w:rsid w:val="005459BA"/>
    <w:rsid w:val="005528DC"/>
    <w:rsid w:val="005528DD"/>
    <w:rsid w:val="00552D27"/>
    <w:rsid w:val="005566D3"/>
    <w:rsid w:val="005570E1"/>
    <w:rsid w:val="00561D16"/>
    <w:rsid w:val="00563616"/>
    <w:rsid w:val="00563B2C"/>
    <w:rsid w:val="00565622"/>
    <w:rsid w:val="00573128"/>
    <w:rsid w:val="0057389F"/>
    <w:rsid w:val="005741FB"/>
    <w:rsid w:val="005755F6"/>
    <w:rsid w:val="0057689E"/>
    <w:rsid w:val="00577FBA"/>
    <w:rsid w:val="00586F3B"/>
    <w:rsid w:val="0059070E"/>
    <w:rsid w:val="00595D08"/>
    <w:rsid w:val="00595EFC"/>
    <w:rsid w:val="005A0971"/>
    <w:rsid w:val="005A0CCD"/>
    <w:rsid w:val="005A30DE"/>
    <w:rsid w:val="005A3223"/>
    <w:rsid w:val="005A398E"/>
    <w:rsid w:val="005A42AE"/>
    <w:rsid w:val="005A4866"/>
    <w:rsid w:val="005A5CC3"/>
    <w:rsid w:val="005A647A"/>
    <w:rsid w:val="005A74CE"/>
    <w:rsid w:val="005A77CC"/>
    <w:rsid w:val="005B1857"/>
    <w:rsid w:val="005B44E5"/>
    <w:rsid w:val="005B4737"/>
    <w:rsid w:val="005B6AF7"/>
    <w:rsid w:val="005C0A4B"/>
    <w:rsid w:val="005C3569"/>
    <w:rsid w:val="005C4B3D"/>
    <w:rsid w:val="005D08DC"/>
    <w:rsid w:val="005D2D74"/>
    <w:rsid w:val="005D3EAE"/>
    <w:rsid w:val="005D418C"/>
    <w:rsid w:val="005D7973"/>
    <w:rsid w:val="005E1358"/>
    <w:rsid w:val="005E1BE6"/>
    <w:rsid w:val="005E206E"/>
    <w:rsid w:val="005E24CE"/>
    <w:rsid w:val="005E3B4D"/>
    <w:rsid w:val="005E3F90"/>
    <w:rsid w:val="005E533B"/>
    <w:rsid w:val="005F0E9F"/>
    <w:rsid w:val="005F7AA5"/>
    <w:rsid w:val="00601461"/>
    <w:rsid w:val="00603E55"/>
    <w:rsid w:val="0060467D"/>
    <w:rsid w:val="006075EF"/>
    <w:rsid w:val="00607C4A"/>
    <w:rsid w:val="00611A1A"/>
    <w:rsid w:val="00621AAF"/>
    <w:rsid w:val="00625481"/>
    <w:rsid w:val="00626257"/>
    <w:rsid w:val="006278B2"/>
    <w:rsid w:val="00633410"/>
    <w:rsid w:val="006345EA"/>
    <w:rsid w:val="00635244"/>
    <w:rsid w:val="00635AD9"/>
    <w:rsid w:val="00635E7B"/>
    <w:rsid w:val="0063624C"/>
    <w:rsid w:val="00637864"/>
    <w:rsid w:val="006415B2"/>
    <w:rsid w:val="0064530F"/>
    <w:rsid w:val="0064737F"/>
    <w:rsid w:val="00650974"/>
    <w:rsid w:val="00651F52"/>
    <w:rsid w:val="006611BF"/>
    <w:rsid w:val="00667DA7"/>
    <w:rsid w:val="00673161"/>
    <w:rsid w:val="006760CF"/>
    <w:rsid w:val="00676189"/>
    <w:rsid w:val="00683CCA"/>
    <w:rsid w:val="00683FE3"/>
    <w:rsid w:val="006850F6"/>
    <w:rsid w:val="006901C0"/>
    <w:rsid w:val="006907F4"/>
    <w:rsid w:val="00693DD0"/>
    <w:rsid w:val="0069520E"/>
    <w:rsid w:val="0069706E"/>
    <w:rsid w:val="00697BED"/>
    <w:rsid w:val="006B02F1"/>
    <w:rsid w:val="006B1F36"/>
    <w:rsid w:val="006B2E9D"/>
    <w:rsid w:val="006B3128"/>
    <w:rsid w:val="006B37FD"/>
    <w:rsid w:val="006B45F5"/>
    <w:rsid w:val="006B6ED0"/>
    <w:rsid w:val="006C1D08"/>
    <w:rsid w:val="006C450D"/>
    <w:rsid w:val="006C56EC"/>
    <w:rsid w:val="006C5EF5"/>
    <w:rsid w:val="006D0CC4"/>
    <w:rsid w:val="006D122F"/>
    <w:rsid w:val="006D4D0B"/>
    <w:rsid w:val="006D6F43"/>
    <w:rsid w:val="006E4987"/>
    <w:rsid w:val="006E606F"/>
    <w:rsid w:val="006F144D"/>
    <w:rsid w:val="006F3C5C"/>
    <w:rsid w:val="006F40C1"/>
    <w:rsid w:val="006F7283"/>
    <w:rsid w:val="007000F8"/>
    <w:rsid w:val="00707F98"/>
    <w:rsid w:val="00714D38"/>
    <w:rsid w:val="0071507E"/>
    <w:rsid w:val="007222F5"/>
    <w:rsid w:val="00724B3F"/>
    <w:rsid w:val="00726AA3"/>
    <w:rsid w:val="0073083D"/>
    <w:rsid w:val="007316C1"/>
    <w:rsid w:val="00732678"/>
    <w:rsid w:val="00733179"/>
    <w:rsid w:val="00736EDE"/>
    <w:rsid w:val="007421C8"/>
    <w:rsid w:val="007437E5"/>
    <w:rsid w:val="00754EE9"/>
    <w:rsid w:val="00762906"/>
    <w:rsid w:val="0076695E"/>
    <w:rsid w:val="007677A3"/>
    <w:rsid w:val="00767FCB"/>
    <w:rsid w:val="00771202"/>
    <w:rsid w:val="00773BE8"/>
    <w:rsid w:val="00776409"/>
    <w:rsid w:val="007806C5"/>
    <w:rsid w:val="00781A02"/>
    <w:rsid w:val="00782012"/>
    <w:rsid w:val="007820C4"/>
    <w:rsid w:val="0078328E"/>
    <w:rsid w:val="00784391"/>
    <w:rsid w:val="00786CE4"/>
    <w:rsid w:val="007919C5"/>
    <w:rsid w:val="00793084"/>
    <w:rsid w:val="007937AB"/>
    <w:rsid w:val="00794229"/>
    <w:rsid w:val="00795098"/>
    <w:rsid w:val="007A25D2"/>
    <w:rsid w:val="007A2B3B"/>
    <w:rsid w:val="007B1CB6"/>
    <w:rsid w:val="007B2B9F"/>
    <w:rsid w:val="007B62DB"/>
    <w:rsid w:val="007C0A2B"/>
    <w:rsid w:val="007C3354"/>
    <w:rsid w:val="007C4132"/>
    <w:rsid w:val="007D0E26"/>
    <w:rsid w:val="007D25C7"/>
    <w:rsid w:val="007D599D"/>
    <w:rsid w:val="007D5ABD"/>
    <w:rsid w:val="007E2BCE"/>
    <w:rsid w:val="007F05B7"/>
    <w:rsid w:val="007F0EA0"/>
    <w:rsid w:val="007F131C"/>
    <w:rsid w:val="007F3A8E"/>
    <w:rsid w:val="007F3C28"/>
    <w:rsid w:val="0080378D"/>
    <w:rsid w:val="00807486"/>
    <w:rsid w:val="00810C48"/>
    <w:rsid w:val="00813F8F"/>
    <w:rsid w:val="00814F71"/>
    <w:rsid w:val="008154ED"/>
    <w:rsid w:val="008169D8"/>
    <w:rsid w:val="008257F2"/>
    <w:rsid w:val="00826625"/>
    <w:rsid w:val="00827D80"/>
    <w:rsid w:val="00830173"/>
    <w:rsid w:val="00834641"/>
    <w:rsid w:val="00834C4A"/>
    <w:rsid w:val="00835220"/>
    <w:rsid w:val="0083629C"/>
    <w:rsid w:val="0084302C"/>
    <w:rsid w:val="00845915"/>
    <w:rsid w:val="00853966"/>
    <w:rsid w:val="008559EC"/>
    <w:rsid w:val="0085656F"/>
    <w:rsid w:val="00865169"/>
    <w:rsid w:val="00865E97"/>
    <w:rsid w:val="0087240A"/>
    <w:rsid w:val="00880B1B"/>
    <w:rsid w:val="00882C60"/>
    <w:rsid w:val="00882D8C"/>
    <w:rsid w:val="0088575B"/>
    <w:rsid w:val="0088750D"/>
    <w:rsid w:val="008944EB"/>
    <w:rsid w:val="008975C6"/>
    <w:rsid w:val="00897EAD"/>
    <w:rsid w:val="008A0CAF"/>
    <w:rsid w:val="008A5496"/>
    <w:rsid w:val="008B26B2"/>
    <w:rsid w:val="008B43CD"/>
    <w:rsid w:val="008B4CBE"/>
    <w:rsid w:val="008B7668"/>
    <w:rsid w:val="008C4AF5"/>
    <w:rsid w:val="008C516A"/>
    <w:rsid w:val="008C5ADA"/>
    <w:rsid w:val="008C5E7B"/>
    <w:rsid w:val="008C72B9"/>
    <w:rsid w:val="008D10E8"/>
    <w:rsid w:val="008D19C1"/>
    <w:rsid w:val="008D4B5E"/>
    <w:rsid w:val="008D4BB8"/>
    <w:rsid w:val="008D671B"/>
    <w:rsid w:val="008D7150"/>
    <w:rsid w:val="008D77FE"/>
    <w:rsid w:val="008E0E94"/>
    <w:rsid w:val="008E2FA7"/>
    <w:rsid w:val="008E307D"/>
    <w:rsid w:val="009002CE"/>
    <w:rsid w:val="0090089C"/>
    <w:rsid w:val="00911F1B"/>
    <w:rsid w:val="0091615E"/>
    <w:rsid w:val="00916376"/>
    <w:rsid w:val="00916DD9"/>
    <w:rsid w:val="0092185B"/>
    <w:rsid w:val="00923BAD"/>
    <w:rsid w:val="00924286"/>
    <w:rsid w:val="00925996"/>
    <w:rsid w:val="00932D3D"/>
    <w:rsid w:val="0093339C"/>
    <w:rsid w:val="00933D95"/>
    <w:rsid w:val="00935CA5"/>
    <w:rsid w:val="009450FF"/>
    <w:rsid w:val="00945267"/>
    <w:rsid w:val="0095142C"/>
    <w:rsid w:val="009523E1"/>
    <w:rsid w:val="00952517"/>
    <w:rsid w:val="00952FB4"/>
    <w:rsid w:val="00953050"/>
    <w:rsid w:val="00956B13"/>
    <w:rsid w:val="00957659"/>
    <w:rsid w:val="00957B17"/>
    <w:rsid w:val="0096532C"/>
    <w:rsid w:val="00970233"/>
    <w:rsid w:val="009821DF"/>
    <w:rsid w:val="0098298C"/>
    <w:rsid w:val="00993048"/>
    <w:rsid w:val="0099361B"/>
    <w:rsid w:val="009937F7"/>
    <w:rsid w:val="00993E42"/>
    <w:rsid w:val="00995D36"/>
    <w:rsid w:val="009979E0"/>
    <w:rsid w:val="009A05CC"/>
    <w:rsid w:val="009A3951"/>
    <w:rsid w:val="009A54B7"/>
    <w:rsid w:val="009B2C33"/>
    <w:rsid w:val="009C0EDB"/>
    <w:rsid w:val="009D18C1"/>
    <w:rsid w:val="009D1989"/>
    <w:rsid w:val="009D3DB1"/>
    <w:rsid w:val="009D3F37"/>
    <w:rsid w:val="009D4770"/>
    <w:rsid w:val="009D786B"/>
    <w:rsid w:val="009E1872"/>
    <w:rsid w:val="009E2267"/>
    <w:rsid w:val="009E2515"/>
    <w:rsid w:val="009E4550"/>
    <w:rsid w:val="009E4998"/>
    <w:rsid w:val="009E5957"/>
    <w:rsid w:val="009F12A0"/>
    <w:rsid w:val="009F1380"/>
    <w:rsid w:val="009F13C9"/>
    <w:rsid w:val="009F7F13"/>
    <w:rsid w:val="00A003F5"/>
    <w:rsid w:val="00A017FE"/>
    <w:rsid w:val="00A03E7A"/>
    <w:rsid w:val="00A04D0F"/>
    <w:rsid w:val="00A054F6"/>
    <w:rsid w:val="00A21B27"/>
    <w:rsid w:val="00A21B7E"/>
    <w:rsid w:val="00A228CE"/>
    <w:rsid w:val="00A24E7A"/>
    <w:rsid w:val="00A27CD7"/>
    <w:rsid w:val="00A27EEF"/>
    <w:rsid w:val="00A30C9D"/>
    <w:rsid w:val="00A30D53"/>
    <w:rsid w:val="00A4075D"/>
    <w:rsid w:val="00A408E5"/>
    <w:rsid w:val="00A429D6"/>
    <w:rsid w:val="00A44B3A"/>
    <w:rsid w:val="00A45B8A"/>
    <w:rsid w:val="00A464E0"/>
    <w:rsid w:val="00A47EB6"/>
    <w:rsid w:val="00A5047A"/>
    <w:rsid w:val="00A51EBB"/>
    <w:rsid w:val="00A533A7"/>
    <w:rsid w:val="00A5568D"/>
    <w:rsid w:val="00A55AE7"/>
    <w:rsid w:val="00A57A3B"/>
    <w:rsid w:val="00A6053F"/>
    <w:rsid w:val="00A60B63"/>
    <w:rsid w:val="00A65910"/>
    <w:rsid w:val="00A67F9A"/>
    <w:rsid w:val="00A75F06"/>
    <w:rsid w:val="00A764A5"/>
    <w:rsid w:val="00A76D3C"/>
    <w:rsid w:val="00A779FF"/>
    <w:rsid w:val="00A77C0C"/>
    <w:rsid w:val="00A80CAC"/>
    <w:rsid w:val="00A81678"/>
    <w:rsid w:val="00A8370F"/>
    <w:rsid w:val="00A8575F"/>
    <w:rsid w:val="00A94453"/>
    <w:rsid w:val="00A947E4"/>
    <w:rsid w:val="00A9593C"/>
    <w:rsid w:val="00AA4A66"/>
    <w:rsid w:val="00AA77C2"/>
    <w:rsid w:val="00AB31DD"/>
    <w:rsid w:val="00AB6663"/>
    <w:rsid w:val="00AC155E"/>
    <w:rsid w:val="00AC19C4"/>
    <w:rsid w:val="00AC37F2"/>
    <w:rsid w:val="00AC6FA4"/>
    <w:rsid w:val="00AC7E04"/>
    <w:rsid w:val="00AD46B9"/>
    <w:rsid w:val="00AD670A"/>
    <w:rsid w:val="00AE2AE2"/>
    <w:rsid w:val="00AF74C0"/>
    <w:rsid w:val="00B0219F"/>
    <w:rsid w:val="00B02853"/>
    <w:rsid w:val="00B031A9"/>
    <w:rsid w:val="00B041FC"/>
    <w:rsid w:val="00B20406"/>
    <w:rsid w:val="00B25871"/>
    <w:rsid w:val="00B267C1"/>
    <w:rsid w:val="00B303A5"/>
    <w:rsid w:val="00B32D7F"/>
    <w:rsid w:val="00B36EAF"/>
    <w:rsid w:val="00B44723"/>
    <w:rsid w:val="00B45019"/>
    <w:rsid w:val="00B47A63"/>
    <w:rsid w:val="00B54958"/>
    <w:rsid w:val="00B57A39"/>
    <w:rsid w:val="00B62F30"/>
    <w:rsid w:val="00B7185A"/>
    <w:rsid w:val="00B76641"/>
    <w:rsid w:val="00B7764F"/>
    <w:rsid w:val="00B77B16"/>
    <w:rsid w:val="00B829D9"/>
    <w:rsid w:val="00B87725"/>
    <w:rsid w:val="00B91065"/>
    <w:rsid w:val="00B95DA6"/>
    <w:rsid w:val="00B972A4"/>
    <w:rsid w:val="00BA7B40"/>
    <w:rsid w:val="00BB3F3B"/>
    <w:rsid w:val="00BC4DDC"/>
    <w:rsid w:val="00BC635D"/>
    <w:rsid w:val="00BD5FC5"/>
    <w:rsid w:val="00BE0090"/>
    <w:rsid w:val="00BE2AFD"/>
    <w:rsid w:val="00BF1DA6"/>
    <w:rsid w:val="00BF27DE"/>
    <w:rsid w:val="00BF57B1"/>
    <w:rsid w:val="00BF607A"/>
    <w:rsid w:val="00C016D3"/>
    <w:rsid w:val="00C02325"/>
    <w:rsid w:val="00C03AF9"/>
    <w:rsid w:val="00C03B03"/>
    <w:rsid w:val="00C12558"/>
    <w:rsid w:val="00C16C17"/>
    <w:rsid w:val="00C2572A"/>
    <w:rsid w:val="00C26BE2"/>
    <w:rsid w:val="00C27716"/>
    <w:rsid w:val="00C277F5"/>
    <w:rsid w:val="00C278EE"/>
    <w:rsid w:val="00C30ACE"/>
    <w:rsid w:val="00C37CF1"/>
    <w:rsid w:val="00C4166A"/>
    <w:rsid w:val="00C4227A"/>
    <w:rsid w:val="00C46261"/>
    <w:rsid w:val="00C46ABE"/>
    <w:rsid w:val="00C54615"/>
    <w:rsid w:val="00C56BA0"/>
    <w:rsid w:val="00C63B3A"/>
    <w:rsid w:val="00C7020C"/>
    <w:rsid w:val="00C708B9"/>
    <w:rsid w:val="00C74ADD"/>
    <w:rsid w:val="00C85870"/>
    <w:rsid w:val="00C92AB9"/>
    <w:rsid w:val="00C92E4E"/>
    <w:rsid w:val="00C9304B"/>
    <w:rsid w:val="00C96B13"/>
    <w:rsid w:val="00CA235C"/>
    <w:rsid w:val="00CA2C71"/>
    <w:rsid w:val="00CB064E"/>
    <w:rsid w:val="00CB0B6A"/>
    <w:rsid w:val="00CB1AF8"/>
    <w:rsid w:val="00CB7141"/>
    <w:rsid w:val="00CB7260"/>
    <w:rsid w:val="00CC1F9F"/>
    <w:rsid w:val="00CC294E"/>
    <w:rsid w:val="00CC2C6F"/>
    <w:rsid w:val="00CC6AC5"/>
    <w:rsid w:val="00CD05B2"/>
    <w:rsid w:val="00CD1A6E"/>
    <w:rsid w:val="00CD31EF"/>
    <w:rsid w:val="00CD51C7"/>
    <w:rsid w:val="00CD7399"/>
    <w:rsid w:val="00CE0A36"/>
    <w:rsid w:val="00CE21AA"/>
    <w:rsid w:val="00CE3C40"/>
    <w:rsid w:val="00CE458D"/>
    <w:rsid w:val="00CF3E9A"/>
    <w:rsid w:val="00CF6C0F"/>
    <w:rsid w:val="00D02DCE"/>
    <w:rsid w:val="00D02DD4"/>
    <w:rsid w:val="00D10166"/>
    <w:rsid w:val="00D137F2"/>
    <w:rsid w:val="00D173F9"/>
    <w:rsid w:val="00D2231B"/>
    <w:rsid w:val="00D24BEA"/>
    <w:rsid w:val="00D269F9"/>
    <w:rsid w:val="00D31F16"/>
    <w:rsid w:val="00D3336B"/>
    <w:rsid w:val="00D35781"/>
    <w:rsid w:val="00D371F5"/>
    <w:rsid w:val="00D440F6"/>
    <w:rsid w:val="00D44F95"/>
    <w:rsid w:val="00D46015"/>
    <w:rsid w:val="00D50253"/>
    <w:rsid w:val="00D53674"/>
    <w:rsid w:val="00D54177"/>
    <w:rsid w:val="00D57580"/>
    <w:rsid w:val="00D629CC"/>
    <w:rsid w:val="00D67962"/>
    <w:rsid w:val="00D73E79"/>
    <w:rsid w:val="00D801B2"/>
    <w:rsid w:val="00D81BA3"/>
    <w:rsid w:val="00D86D58"/>
    <w:rsid w:val="00D91858"/>
    <w:rsid w:val="00DA09E7"/>
    <w:rsid w:val="00DA1E5B"/>
    <w:rsid w:val="00DA2240"/>
    <w:rsid w:val="00DA3F5C"/>
    <w:rsid w:val="00DA45C7"/>
    <w:rsid w:val="00DA5C8D"/>
    <w:rsid w:val="00DA7030"/>
    <w:rsid w:val="00DA750E"/>
    <w:rsid w:val="00DB1789"/>
    <w:rsid w:val="00DC2ED2"/>
    <w:rsid w:val="00DC3B61"/>
    <w:rsid w:val="00DC5C83"/>
    <w:rsid w:val="00DD0D29"/>
    <w:rsid w:val="00DD30E5"/>
    <w:rsid w:val="00DD62A9"/>
    <w:rsid w:val="00DD74F6"/>
    <w:rsid w:val="00DD7B4B"/>
    <w:rsid w:val="00DE18F7"/>
    <w:rsid w:val="00DE504B"/>
    <w:rsid w:val="00DE67BD"/>
    <w:rsid w:val="00DF5B16"/>
    <w:rsid w:val="00DF694D"/>
    <w:rsid w:val="00DF6EAF"/>
    <w:rsid w:val="00E00F6D"/>
    <w:rsid w:val="00E01329"/>
    <w:rsid w:val="00E1083B"/>
    <w:rsid w:val="00E135C4"/>
    <w:rsid w:val="00E13CCE"/>
    <w:rsid w:val="00E20FA1"/>
    <w:rsid w:val="00E219B4"/>
    <w:rsid w:val="00E27FD1"/>
    <w:rsid w:val="00E30740"/>
    <w:rsid w:val="00E32900"/>
    <w:rsid w:val="00E33D75"/>
    <w:rsid w:val="00E37073"/>
    <w:rsid w:val="00E374B0"/>
    <w:rsid w:val="00E41749"/>
    <w:rsid w:val="00E452EF"/>
    <w:rsid w:val="00E53D8D"/>
    <w:rsid w:val="00E554FA"/>
    <w:rsid w:val="00E56D71"/>
    <w:rsid w:val="00E63572"/>
    <w:rsid w:val="00E64139"/>
    <w:rsid w:val="00E76061"/>
    <w:rsid w:val="00E76935"/>
    <w:rsid w:val="00E810C9"/>
    <w:rsid w:val="00E815FF"/>
    <w:rsid w:val="00E92E18"/>
    <w:rsid w:val="00E968B9"/>
    <w:rsid w:val="00EA1C89"/>
    <w:rsid w:val="00EA3A9F"/>
    <w:rsid w:val="00EA4E43"/>
    <w:rsid w:val="00EA69E0"/>
    <w:rsid w:val="00EB1BB5"/>
    <w:rsid w:val="00EB2F9A"/>
    <w:rsid w:val="00EC338B"/>
    <w:rsid w:val="00ED251F"/>
    <w:rsid w:val="00ED273E"/>
    <w:rsid w:val="00ED4AF0"/>
    <w:rsid w:val="00EE4D54"/>
    <w:rsid w:val="00EE59EE"/>
    <w:rsid w:val="00EE62D4"/>
    <w:rsid w:val="00EF33B1"/>
    <w:rsid w:val="00EF7A6D"/>
    <w:rsid w:val="00F0299C"/>
    <w:rsid w:val="00F0390C"/>
    <w:rsid w:val="00F04520"/>
    <w:rsid w:val="00F053E1"/>
    <w:rsid w:val="00F054CC"/>
    <w:rsid w:val="00F10D3F"/>
    <w:rsid w:val="00F119E3"/>
    <w:rsid w:val="00F1657B"/>
    <w:rsid w:val="00F21441"/>
    <w:rsid w:val="00F25FC5"/>
    <w:rsid w:val="00F27BFC"/>
    <w:rsid w:val="00F308AB"/>
    <w:rsid w:val="00F37C73"/>
    <w:rsid w:val="00F4238B"/>
    <w:rsid w:val="00F43BC8"/>
    <w:rsid w:val="00F4437D"/>
    <w:rsid w:val="00F46D30"/>
    <w:rsid w:val="00F5263F"/>
    <w:rsid w:val="00F53A1C"/>
    <w:rsid w:val="00F56208"/>
    <w:rsid w:val="00F56568"/>
    <w:rsid w:val="00F56F9B"/>
    <w:rsid w:val="00F57285"/>
    <w:rsid w:val="00F611D1"/>
    <w:rsid w:val="00F624B3"/>
    <w:rsid w:val="00F62B5D"/>
    <w:rsid w:val="00F63D20"/>
    <w:rsid w:val="00F66DB9"/>
    <w:rsid w:val="00F67748"/>
    <w:rsid w:val="00F711BE"/>
    <w:rsid w:val="00F72274"/>
    <w:rsid w:val="00F75DAB"/>
    <w:rsid w:val="00F90A53"/>
    <w:rsid w:val="00F93493"/>
    <w:rsid w:val="00F93CFC"/>
    <w:rsid w:val="00FA0CD8"/>
    <w:rsid w:val="00FA158A"/>
    <w:rsid w:val="00FA2392"/>
    <w:rsid w:val="00FA27CE"/>
    <w:rsid w:val="00FA6588"/>
    <w:rsid w:val="00FA791B"/>
    <w:rsid w:val="00FB1461"/>
    <w:rsid w:val="00FB28DC"/>
    <w:rsid w:val="00FB32F0"/>
    <w:rsid w:val="00FB68AC"/>
    <w:rsid w:val="00FB69A1"/>
    <w:rsid w:val="00FC5F57"/>
    <w:rsid w:val="00FD1E58"/>
    <w:rsid w:val="00FD2587"/>
    <w:rsid w:val="00FE31BB"/>
    <w:rsid w:val="00FE7C22"/>
    <w:rsid w:val="00FF3BBF"/>
    <w:rsid w:val="00FF3DD6"/>
    <w:rsid w:val="00FF3FE8"/>
    <w:rsid w:val="00FF573D"/>
    <w:rsid w:val="01422176"/>
    <w:rsid w:val="014F2D2A"/>
    <w:rsid w:val="01852063"/>
    <w:rsid w:val="018E5A40"/>
    <w:rsid w:val="01C54E7A"/>
    <w:rsid w:val="01D82A2D"/>
    <w:rsid w:val="01FC7EDE"/>
    <w:rsid w:val="022C0730"/>
    <w:rsid w:val="024759B9"/>
    <w:rsid w:val="02F12CE4"/>
    <w:rsid w:val="03156283"/>
    <w:rsid w:val="03253ACD"/>
    <w:rsid w:val="04876659"/>
    <w:rsid w:val="05656433"/>
    <w:rsid w:val="05CF7D50"/>
    <w:rsid w:val="05F01689"/>
    <w:rsid w:val="063D115E"/>
    <w:rsid w:val="06E8797A"/>
    <w:rsid w:val="06F34DC4"/>
    <w:rsid w:val="06F6705E"/>
    <w:rsid w:val="078E1093"/>
    <w:rsid w:val="07C45635"/>
    <w:rsid w:val="084F5329"/>
    <w:rsid w:val="089051BB"/>
    <w:rsid w:val="08AB21C5"/>
    <w:rsid w:val="08AB5D80"/>
    <w:rsid w:val="08CD4D31"/>
    <w:rsid w:val="0926237D"/>
    <w:rsid w:val="09557ADD"/>
    <w:rsid w:val="09587078"/>
    <w:rsid w:val="09727371"/>
    <w:rsid w:val="0A8A472A"/>
    <w:rsid w:val="0AA87D4B"/>
    <w:rsid w:val="0ADF27E4"/>
    <w:rsid w:val="0AFB1BC7"/>
    <w:rsid w:val="0B7360E9"/>
    <w:rsid w:val="0BBA6DAD"/>
    <w:rsid w:val="0BC909AE"/>
    <w:rsid w:val="0BF73B5D"/>
    <w:rsid w:val="0C62191E"/>
    <w:rsid w:val="0C831895"/>
    <w:rsid w:val="0C8A1E56"/>
    <w:rsid w:val="0C9F68C2"/>
    <w:rsid w:val="0CF87B8D"/>
    <w:rsid w:val="0D4A6100"/>
    <w:rsid w:val="0E27634A"/>
    <w:rsid w:val="0F9067A2"/>
    <w:rsid w:val="0FC25298"/>
    <w:rsid w:val="0FC70347"/>
    <w:rsid w:val="0FCE55FB"/>
    <w:rsid w:val="0FEE7617"/>
    <w:rsid w:val="10032317"/>
    <w:rsid w:val="10665AF8"/>
    <w:rsid w:val="10BB15FD"/>
    <w:rsid w:val="10CD44E6"/>
    <w:rsid w:val="13803322"/>
    <w:rsid w:val="1381307B"/>
    <w:rsid w:val="13866869"/>
    <w:rsid w:val="14747F68"/>
    <w:rsid w:val="147A357D"/>
    <w:rsid w:val="14CB3F02"/>
    <w:rsid w:val="14F74609"/>
    <w:rsid w:val="151E7D54"/>
    <w:rsid w:val="156F1F39"/>
    <w:rsid w:val="15D66738"/>
    <w:rsid w:val="166F38BC"/>
    <w:rsid w:val="16C536E3"/>
    <w:rsid w:val="17190E2C"/>
    <w:rsid w:val="1786680B"/>
    <w:rsid w:val="17BB23B7"/>
    <w:rsid w:val="186C34C0"/>
    <w:rsid w:val="187258F4"/>
    <w:rsid w:val="188E0A8C"/>
    <w:rsid w:val="18E90BFA"/>
    <w:rsid w:val="18F356AC"/>
    <w:rsid w:val="192C753C"/>
    <w:rsid w:val="19587318"/>
    <w:rsid w:val="19A05834"/>
    <w:rsid w:val="19C26650"/>
    <w:rsid w:val="1A1E5068"/>
    <w:rsid w:val="1A3E716F"/>
    <w:rsid w:val="1A600643"/>
    <w:rsid w:val="1ABD4A08"/>
    <w:rsid w:val="1AC606BA"/>
    <w:rsid w:val="1B563001"/>
    <w:rsid w:val="1BB12C21"/>
    <w:rsid w:val="1BDB35A4"/>
    <w:rsid w:val="1CDA2465"/>
    <w:rsid w:val="1D77248B"/>
    <w:rsid w:val="1DC03175"/>
    <w:rsid w:val="1E144DB2"/>
    <w:rsid w:val="1E8930A5"/>
    <w:rsid w:val="1EA43206"/>
    <w:rsid w:val="1EDF50C9"/>
    <w:rsid w:val="1EE52F78"/>
    <w:rsid w:val="203B30B5"/>
    <w:rsid w:val="204B659C"/>
    <w:rsid w:val="20A56D0D"/>
    <w:rsid w:val="211A5B77"/>
    <w:rsid w:val="219F0AC7"/>
    <w:rsid w:val="21A43415"/>
    <w:rsid w:val="22784736"/>
    <w:rsid w:val="23CF1591"/>
    <w:rsid w:val="240B46B9"/>
    <w:rsid w:val="24BA6669"/>
    <w:rsid w:val="253378DA"/>
    <w:rsid w:val="257E7E5F"/>
    <w:rsid w:val="25B97798"/>
    <w:rsid w:val="271F4387"/>
    <w:rsid w:val="274842D1"/>
    <w:rsid w:val="276205CD"/>
    <w:rsid w:val="282560F4"/>
    <w:rsid w:val="28362887"/>
    <w:rsid w:val="286C2D61"/>
    <w:rsid w:val="28A7246A"/>
    <w:rsid w:val="28BD0FC8"/>
    <w:rsid w:val="29E92284"/>
    <w:rsid w:val="2ACE4ACA"/>
    <w:rsid w:val="2B4040CB"/>
    <w:rsid w:val="2BB577DA"/>
    <w:rsid w:val="2BEE0AF7"/>
    <w:rsid w:val="2C7A3A18"/>
    <w:rsid w:val="2D271A20"/>
    <w:rsid w:val="2DEE4DC9"/>
    <w:rsid w:val="2E3E7E3C"/>
    <w:rsid w:val="2F0639F9"/>
    <w:rsid w:val="2F792957"/>
    <w:rsid w:val="2FB72B02"/>
    <w:rsid w:val="304570E6"/>
    <w:rsid w:val="30CE6A2C"/>
    <w:rsid w:val="30D304E7"/>
    <w:rsid w:val="31990970"/>
    <w:rsid w:val="31D83A75"/>
    <w:rsid w:val="31EA18EB"/>
    <w:rsid w:val="32B82A23"/>
    <w:rsid w:val="33C4477D"/>
    <w:rsid w:val="34797724"/>
    <w:rsid w:val="34A00F4A"/>
    <w:rsid w:val="34D96C3D"/>
    <w:rsid w:val="34F12F90"/>
    <w:rsid w:val="34FD36E3"/>
    <w:rsid w:val="350852E8"/>
    <w:rsid w:val="35D00990"/>
    <w:rsid w:val="3676199F"/>
    <w:rsid w:val="369E072C"/>
    <w:rsid w:val="36E67C73"/>
    <w:rsid w:val="37194EBB"/>
    <w:rsid w:val="37321A7B"/>
    <w:rsid w:val="379540A7"/>
    <w:rsid w:val="37F7095F"/>
    <w:rsid w:val="38275C46"/>
    <w:rsid w:val="38296BB0"/>
    <w:rsid w:val="384F62AE"/>
    <w:rsid w:val="3938118D"/>
    <w:rsid w:val="39677CC5"/>
    <w:rsid w:val="39BC7973"/>
    <w:rsid w:val="39CC330E"/>
    <w:rsid w:val="39F17B2B"/>
    <w:rsid w:val="3A5C6ECF"/>
    <w:rsid w:val="3B21695D"/>
    <w:rsid w:val="3B710282"/>
    <w:rsid w:val="3CD64F45"/>
    <w:rsid w:val="3D7F43D6"/>
    <w:rsid w:val="3D8175A7"/>
    <w:rsid w:val="3DC03378"/>
    <w:rsid w:val="3E047890"/>
    <w:rsid w:val="3F2873E0"/>
    <w:rsid w:val="3F521E6F"/>
    <w:rsid w:val="41932425"/>
    <w:rsid w:val="419E2074"/>
    <w:rsid w:val="420F4A55"/>
    <w:rsid w:val="425651E5"/>
    <w:rsid w:val="426A7A8D"/>
    <w:rsid w:val="42D504B3"/>
    <w:rsid w:val="42D729AB"/>
    <w:rsid w:val="43025AD9"/>
    <w:rsid w:val="43157C88"/>
    <w:rsid w:val="43977A91"/>
    <w:rsid w:val="439E5CBC"/>
    <w:rsid w:val="43B86373"/>
    <w:rsid w:val="441F4FD2"/>
    <w:rsid w:val="44697061"/>
    <w:rsid w:val="453F5C1E"/>
    <w:rsid w:val="45400197"/>
    <w:rsid w:val="4543552B"/>
    <w:rsid w:val="45691D05"/>
    <w:rsid w:val="458F482B"/>
    <w:rsid w:val="4599319D"/>
    <w:rsid w:val="465F3B60"/>
    <w:rsid w:val="46B17C4E"/>
    <w:rsid w:val="4735602C"/>
    <w:rsid w:val="47994953"/>
    <w:rsid w:val="47B9392A"/>
    <w:rsid w:val="47D73113"/>
    <w:rsid w:val="47E86171"/>
    <w:rsid w:val="4890471C"/>
    <w:rsid w:val="48F54A66"/>
    <w:rsid w:val="496D0AFE"/>
    <w:rsid w:val="49EF01B2"/>
    <w:rsid w:val="4A183BB3"/>
    <w:rsid w:val="4A491227"/>
    <w:rsid w:val="4B1C1647"/>
    <w:rsid w:val="4B1D6D36"/>
    <w:rsid w:val="4C590DF9"/>
    <w:rsid w:val="4C5C7817"/>
    <w:rsid w:val="4D3B1A90"/>
    <w:rsid w:val="4E9C50B5"/>
    <w:rsid w:val="4EB1083B"/>
    <w:rsid w:val="4F275AD4"/>
    <w:rsid w:val="4F586FE7"/>
    <w:rsid w:val="4FD062A5"/>
    <w:rsid w:val="512E12EF"/>
    <w:rsid w:val="51571E8E"/>
    <w:rsid w:val="518D21E0"/>
    <w:rsid w:val="52A60D69"/>
    <w:rsid w:val="52B20CC0"/>
    <w:rsid w:val="52EC0AB2"/>
    <w:rsid w:val="52F079E1"/>
    <w:rsid w:val="532766F6"/>
    <w:rsid w:val="535E159C"/>
    <w:rsid w:val="5397697C"/>
    <w:rsid w:val="5402266C"/>
    <w:rsid w:val="54A32932"/>
    <w:rsid w:val="54A915C4"/>
    <w:rsid w:val="54DE2FED"/>
    <w:rsid w:val="54ED7E2D"/>
    <w:rsid w:val="55294FD3"/>
    <w:rsid w:val="55326F81"/>
    <w:rsid w:val="557702CD"/>
    <w:rsid w:val="55AC361A"/>
    <w:rsid w:val="55E5606A"/>
    <w:rsid w:val="561A1EEF"/>
    <w:rsid w:val="567C4958"/>
    <w:rsid w:val="576B045F"/>
    <w:rsid w:val="57B679F5"/>
    <w:rsid w:val="57D819C4"/>
    <w:rsid w:val="5813309A"/>
    <w:rsid w:val="58247B03"/>
    <w:rsid w:val="58A92D2F"/>
    <w:rsid w:val="58A938A0"/>
    <w:rsid w:val="58D6521D"/>
    <w:rsid w:val="58E56067"/>
    <w:rsid w:val="59685438"/>
    <w:rsid w:val="59E037E7"/>
    <w:rsid w:val="5A010FCF"/>
    <w:rsid w:val="5A48257E"/>
    <w:rsid w:val="5AB1471C"/>
    <w:rsid w:val="5AEB1086"/>
    <w:rsid w:val="5AED1980"/>
    <w:rsid w:val="5B433C96"/>
    <w:rsid w:val="5B4778C2"/>
    <w:rsid w:val="5C4E0A43"/>
    <w:rsid w:val="5C716E24"/>
    <w:rsid w:val="5C987A6F"/>
    <w:rsid w:val="5CD76C1B"/>
    <w:rsid w:val="5D73500C"/>
    <w:rsid w:val="5D794EEA"/>
    <w:rsid w:val="5D900938"/>
    <w:rsid w:val="5DDD16C7"/>
    <w:rsid w:val="5E29604A"/>
    <w:rsid w:val="5E677FF0"/>
    <w:rsid w:val="5E6F2E7E"/>
    <w:rsid w:val="5EA42053"/>
    <w:rsid w:val="5EE60320"/>
    <w:rsid w:val="5EE91EFF"/>
    <w:rsid w:val="5F1D04B1"/>
    <w:rsid w:val="5FAC54CE"/>
    <w:rsid w:val="5FAF15CD"/>
    <w:rsid w:val="60C9261A"/>
    <w:rsid w:val="60D27E15"/>
    <w:rsid w:val="6141528F"/>
    <w:rsid w:val="61504C44"/>
    <w:rsid w:val="61607C84"/>
    <w:rsid w:val="618E4F99"/>
    <w:rsid w:val="61A31A03"/>
    <w:rsid w:val="62D86F3F"/>
    <w:rsid w:val="63224191"/>
    <w:rsid w:val="63BF1532"/>
    <w:rsid w:val="63EA5E1E"/>
    <w:rsid w:val="64287ECD"/>
    <w:rsid w:val="644066E7"/>
    <w:rsid w:val="64AB0579"/>
    <w:rsid w:val="64C96613"/>
    <w:rsid w:val="65330DEC"/>
    <w:rsid w:val="6606195E"/>
    <w:rsid w:val="66154451"/>
    <w:rsid w:val="66DC5FF3"/>
    <w:rsid w:val="68EF4A4D"/>
    <w:rsid w:val="68FD0A5E"/>
    <w:rsid w:val="69205616"/>
    <w:rsid w:val="697208DA"/>
    <w:rsid w:val="6A4604FF"/>
    <w:rsid w:val="6A72015E"/>
    <w:rsid w:val="6A8B5BD3"/>
    <w:rsid w:val="6AA9520C"/>
    <w:rsid w:val="6AAB143C"/>
    <w:rsid w:val="6B413622"/>
    <w:rsid w:val="6B623B75"/>
    <w:rsid w:val="6B8D4F2F"/>
    <w:rsid w:val="6B947BF6"/>
    <w:rsid w:val="6C10294E"/>
    <w:rsid w:val="6C184899"/>
    <w:rsid w:val="6C4038DA"/>
    <w:rsid w:val="6CDD3014"/>
    <w:rsid w:val="6CEE5756"/>
    <w:rsid w:val="6D625CB7"/>
    <w:rsid w:val="6D71190D"/>
    <w:rsid w:val="6E7C6608"/>
    <w:rsid w:val="6F0E7CBF"/>
    <w:rsid w:val="6F3A6B44"/>
    <w:rsid w:val="6FCC0E48"/>
    <w:rsid w:val="700B1339"/>
    <w:rsid w:val="700E0BC5"/>
    <w:rsid w:val="70707E4C"/>
    <w:rsid w:val="70A063B4"/>
    <w:rsid w:val="70CA2FDD"/>
    <w:rsid w:val="71A77ED4"/>
    <w:rsid w:val="72C23702"/>
    <w:rsid w:val="72E74C0F"/>
    <w:rsid w:val="739D6D5F"/>
    <w:rsid w:val="74157257"/>
    <w:rsid w:val="7438763D"/>
    <w:rsid w:val="74433B15"/>
    <w:rsid w:val="74592A22"/>
    <w:rsid w:val="74B135C7"/>
    <w:rsid w:val="74C44BE2"/>
    <w:rsid w:val="74ED7D07"/>
    <w:rsid w:val="757A60AE"/>
    <w:rsid w:val="758E4C6D"/>
    <w:rsid w:val="75B24DA5"/>
    <w:rsid w:val="763017D1"/>
    <w:rsid w:val="769B3FC6"/>
    <w:rsid w:val="77ED700C"/>
    <w:rsid w:val="78140E02"/>
    <w:rsid w:val="791E10C4"/>
    <w:rsid w:val="793C25AC"/>
    <w:rsid w:val="79CC39D0"/>
    <w:rsid w:val="7A06370A"/>
    <w:rsid w:val="7A2A45DC"/>
    <w:rsid w:val="7AE8738C"/>
    <w:rsid w:val="7B6D4E1A"/>
    <w:rsid w:val="7B7A3121"/>
    <w:rsid w:val="7B886445"/>
    <w:rsid w:val="7BC9569A"/>
    <w:rsid w:val="7C26052B"/>
    <w:rsid w:val="7C9E2682"/>
    <w:rsid w:val="7D252869"/>
    <w:rsid w:val="7D456FA2"/>
    <w:rsid w:val="7DCB29F1"/>
    <w:rsid w:val="7DE364CD"/>
    <w:rsid w:val="7DEF2259"/>
    <w:rsid w:val="7FB24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9"/>
    <w:qFormat/>
    <w:uiPriority w:val="9"/>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70"/>
    <w:qFormat/>
    <w:uiPriority w:val="9"/>
    <w:pPr>
      <w:keepNext/>
      <w:keepLines/>
      <w:spacing w:before="260" w:after="260" w:line="416" w:lineRule="auto"/>
      <w:outlineLvl w:val="2"/>
    </w:pPr>
    <w:rPr>
      <w:b/>
      <w:bCs/>
      <w:sz w:val="32"/>
      <w:szCs w:val="32"/>
    </w:rPr>
  </w:style>
  <w:style w:type="paragraph" w:styleId="5">
    <w:name w:val="heading 4"/>
    <w:basedOn w:val="1"/>
    <w:next w:val="1"/>
    <w:link w:val="5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3"/>
    <w:unhideWhenUsed/>
    <w:qFormat/>
    <w:uiPriority w:val="0"/>
    <w:pPr>
      <w:jc w:val="left"/>
    </w:pPr>
  </w:style>
  <w:style w:type="paragraph" w:styleId="7">
    <w:name w:val="Body Text"/>
    <w:basedOn w:val="1"/>
    <w:link w:val="71"/>
    <w:qFormat/>
    <w:uiPriority w:val="0"/>
    <w:pPr>
      <w:spacing w:after="120"/>
    </w:pPr>
  </w:style>
  <w:style w:type="paragraph" w:styleId="8">
    <w:name w:val="toc 3"/>
    <w:basedOn w:val="1"/>
    <w:next w:val="1"/>
    <w:qFormat/>
    <w:uiPriority w:val="39"/>
    <w:pPr>
      <w:ind w:left="840" w:leftChars="400"/>
    </w:pPr>
  </w:style>
  <w:style w:type="paragraph" w:styleId="9">
    <w:name w:val="Balloon Text"/>
    <w:basedOn w:val="1"/>
    <w:link w:val="47"/>
    <w:qFormat/>
    <w:uiPriority w:val="0"/>
    <w:rPr>
      <w:sz w:val="18"/>
      <w:szCs w:val="18"/>
    </w:rPr>
  </w:style>
  <w:style w:type="paragraph" w:styleId="10">
    <w:name w:val="footer"/>
    <w:basedOn w:val="1"/>
    <w:link w:val="61"/>
    <w:qFormat/>
    <w:uiPriority w:val="99"/>
    <w:pPr>
      <w:snapToGrid w:val="0"/>
      <w:ind w:right="210" w:rightChars="100"/>
      <w:jc w:val="right"/>
    </w:pPr>
    <w:rPr>
      <w:sz w:val="18"/>
      <w:szCs w:val="18"/>
    </w:rPr>
  </w:style>
  <w:style w:type="paragraph" w:styleId="11">
    <w:name w:val="header"/>
    <w:basedOn w:val="1"/>
    <w:link w:val="60"/>
    <w:qFormat/>
    <w:uiPriority w:val="99"/>
    <w:pPr>
      <w:snapToGrid w:val="0"/>
      <w:jc w:val="left"/>
    </w:pPr>
    <w:rPr>
      <w:sz w:val="18"/>
      <w:szCs w:val="18"/>
    </w:rPr>
  </w:style>
  <w:style w:type="paragraph" w:styleId="12">
    <w:name w:val="toc 1"/>
    <w:basedOn w:val="1"/>
    <w:next w:val="1"/>
    <w:qFormat/>
    <w:uiPriority w:val="39"/>
  </w:style>
  <w:style w:type="paragraph" w:styleId="13">
    <w:name w:val="toc 2"/>
    <w:basedOn w:val="1"/>
    <w:next w:val="1"/>
    <w:qFormat/>
    <w:uiPriority w:val="39"/>
    <w:pPr>
      <w:jc w:val="center"/>
    </w:pPr>
    <w:rPr>
      <w:rFonts w:ascii="等线" w:hAnsi="等线" w:eastAsia="黑体"/>
      <w:b/>
      <w:bCs/>
      <w:szCs w:val="22"/>
    </w:rPr>
  </w:style>
  <w:style w:type="paragraph" w:styleId="14">
    <w:name w:val="Body Text 2"/>
    <w:basedOn w:val="1"/>
    <w:link w:val="51"/>
    <w:unhideWhenUsed/>
    <w:qFormat/>
    <w:uiPriority w:val="99"/>
    <w:pPr>
      <w:spacing w:after="120" w:line="480" w:lineRule="auto"/>
    </w:p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annotation subject"/>
    <w:basedOn w:val="6"/>
    <w:next w:val="6"/>
    <w:link w:val="62"/>
    <w:qFormat/>
    <w:uiPriority w:val="0"/>
    <w:rPr>
      <w:b/>
      <w:bCs/>
    </w:rPr>
  </w:style>
  <w:style w:type="character" w:styleId="19">
    <w:name w:val="Strong"/>
    <w:basedOn w:val="18"/>
    <w:qFormat/>
    <w:uiPriority w:val="0"/>
    <w:rPr>
      <w:b/>
    </w:rPr>
  </w:style>
  <w:style w:type="character" w:styleId="20">
    <w:name w:val="Emphasis"/>
    <w:basedOn w:val="18"/>
    <w:qFormat/>
    <w:uiPriority w:val="0"/>
    <w:rPr>
      <w:i/>
    </w:rPr>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basedOn w:val="18"/>
    <w:unhideWhenUsed/>
    <w:qFormat/>
    <w:uiPriority w:val="99"/>
    <w:rPr>
      <w:sz w:val="21"/>
      <w:szCs w:val="21"/>
    </w:rPr>
  </w:style>
  <w:style w:type="paragraph" w:customStyle="1" w:styleId="23">
    <w:name w:val="其他发布日期"/>
    <w:basedOn w:val="24"/>
    <w:qFormat/>
    <w:uiPriority w:val="0"/>
    <w:pPr>
      <w:framePr w:wrap="around" w:vAnchor="page" w:hAnchor="text" w:x="1419" w:y="1"/>
    </w:pPr>
  </w:style>
  <w:style w:type="paragraph" w:customStyle="1" w:styleId="24">
    <w:name w:val="发布日期"/>
    <w:qFormat/>
    <w:uiPriority w:val="0"/>
    <w:rPr>
      <w:rFonts w:ascii="黑体" w:hAnsi="黑体" w:eastAsia="黑体" w:cs="Times New Roman"/>
      <w:sz w:val="28"/>
      <w:lang w:val="en-US" w:eastAsia="zh-CN" w:bidi="ar-SA"/>
    </w:rPr>
  </w:style>
  <w:style w:type="paragraph" w:customStyle="1" w:styleId="25">
    <w:name w:val="封面标准名称"/>
    <w:qFormat/>
    <w:uiPriority w:val="0"/>
    <w:pPr>
      <w:framePr w:w="9639" w:h="6917" w:hRule="exact" w:wrap="around" w:vAnchor="page" w:hAnchor="page" w:xAlign="center" w:y="6408" w:anchorLock="1"/>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26">
    <w:name w:val="其他实施日期"/>
    <w:basedOn w:val="27"/>
    <w:qFormat/>
    <w:uiPriority w:val="0"/>
  </w:style>
  <w:style w:type="paragraph" w:customStyle="1" w:styleId="27">
    <w:name w:val="实施日期"/>
    <w:basedOn w:val="24"/>
    <w:qFormat/>
    <w:uiPriority w:val="0"/>
    <w:pPr>
      <w:jc w:val="right"/>
    </w:pPr>
  </w:style>
  <w:style w:type="paragraph" w:customStyle="1" w:styleId="2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9">
    <w:name w:val="目次、标准名称标题"/>
    <w:basedOn w:val="1"/>
    <w:next w:val="3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0">
    <w:name w:val="段"/>
    <w:link w:val="4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1">
    <w:name w:val="章标题"/>
    <w:next w:val="30"/>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2">
    <w:name w:val="一级条标题"/>
    <w:basedOn w:val="31"/>
    <w:next w:val="30"/>
    <w:link w:val="63"/>
    <w:qFormat/>
    <w:uiPriority w:val="0"/>
    <w:pPr>
      <w:spacing w:before="156" w:beforeLines="50" w:after="156" w:afterLines="50"/>
      <w:outlineLvl w:val="2"/>
    </w:pPr>
    <w:rPr>
      <w:szCs w:val="21"/>
    </w:rPr>
  </w:style>
  <w:style w:type="paragraph" w:customStyle="1" w:styleId="33">
    <w:name w:val="二级条标题"/>
    <w:basedOn w:val="32"/>
    <w:next w:val="1"/>
    <w:qFormat/>
    <w:uiPriority w:val="0"/>
    <w:pPr>
      <w:spacing w:before="50" w:after="50"/>
      <w:outlineLvl w:val="3"/>
    </w:pPr>
  </w:style>
  <w:style w:type="paragraph" w:customStyle="1" w:styleId="34">
    <w:name w:val="终结线"/>
    <w:basedOn w:val="1"/>
    <w:qFormat/>
    <w:uiPriority w:val="0"/>
    <w:pPr>
      <w:framePr w:hSpace="181" w:vSpace="181" w:wrap="around" w:vAnchor="text" w:hAnchor="margin" w:xAlign="center" w:y="285"/>
    </w:pPr>
  </w:style>
  <w:style w:type="paragraph" w:customStyle="1" w:styleId="3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6">
    <w:name w:val="前言、引言标题"/>
    <w:next w:val="1"/>
    <w:qFormat/>
    <w:uiPriority w:val="0"/>
    <w:pPr>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37">
    <w:name w:val="术语定义二级条标题"/>
    <w:basedOn w:val="33"/>
    <w:next w:val="30"/>
    <w:qFormat/>
    <w:uiPriority w:val="0"/>
    <w:pPr>
      <w:numPr>
        <w:ilvl w:val="1"/>
        <w:numId w:val="1"/>
      </w:numPr>
      <w:outlineLvl w:val="9"/>
    </w:pPr>
  </w:style>
  <w:style w:type="paragraph" w:customStyle="1" w:styleId="38">
    <w:name w:val="术语编号第三层次"/>
    <w:basedOn w:val="4"/>
    <w:qFormat/>
    <w:uiPriority w:val="0"/>
    <w:pPr>
      <w:widowControl/>
      <w:numPr>
        <w:ilvl w:val="2"/>
        <w:numId w:val="1"/>
      </w:numPr>
      <w:tabs>
        <w:tab w:val="left" w:pos="510"/>
        <w:tab w:val="clear" w:pos="0"/>
      </w:tabs>
      <w:spacing w:before="0" w:after="0" w:line="240" w:lineRule="auto"/>
      <w:ind w:right="42"/>
      <w:jc w:val="left"/>
    </w:pPr>
    <w:rPr>
      <w:rFonts w:eastAsia="黑体" w:cs="新宋体"/>
      <w:b w:val="0"/>
      <w:kern w:val="0"/>
      <w:sz w:val="21"/>
      <w:szCs w:val="22"/>
      <w:lang w:eastAsia="en-US"/>
    </w:rPr>
  </w:style>
  <w:style w:type="paragraph" w:customStyle="1" w:styleId="39">
    <w:name w:val="术语名称"/>
    <w:qFormat/>
    <w:uiPriority w:val="0"/>
    <w:pPr>
      <w:ind w:firstLine="420" w:firstLineChars="200"/>
    </w:pPr>
    <w:rPr>
      <w:rFonts w:ascii="Times New Roman" w:hAnsi="Times New Roman" w:eastAsia="黑体" w:cs="Times New Roman"/>
      <w:snapToGrid w:val="0"/>
      <w:sz w:val="21"/>
      <w:szCs w:val="19"/>
      <w:lang w:val="en-US" w:eastAsia="zh-CN" w:bidi="ar-SA"/>
    </w:rPr>
  </w:style>
  <w:style w:type="paragraph" w:customStyle="1" w:styleId="40">
    <w:name w:val="术语解释"/>
    <w:basedOn w:val="1"/>
    <w:qFormat/>
    <w:uiPriority w:val="0"/>
    <w:pPr>
      <w:tabs>
        <w:tab w:val="left" w:pos="1134"/>
      </w:tabs>
      <w:adjustRightInd w:val="0"/>
      <w:ind w:firstLine="420" w:firstLineChars="200"/>
    </w:pPr>
    <w:rPr>
      <w:rFonts w:cs="微软雅黑"/>
      <w:color w:val="000000" w:themeColor="text1"/>
      <w:kern w:val="0"/>
      <w:szCs w:val="19"/>
      <w14:textFill>
        <w14:solidFill>
          <w14:schemeClr w14:val="tx1"/>
        </w14:solidFill>
      </w14:textFill>
    </w:r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3">
    <w:name w:val="二级无"/>
    <w:basedOn w:val="33"/>
    <w:qFormat/>
    <w:uiPriority w:val="0"/>
    <w:pPr>
      <w:spacing w:beforeLines="0" w:afterLines="0"/>
      <w:jc w:val="left"/>
    </w:pPr>
    <w:rPr>
      <w:rFonts w:ascii="宋体" w:eastAsia="宋体"/>
    </w:rPr>
  </w:style>
  <w:style w:type="character" w:customStyle="1" w:styleId="44">
    <w:name w:val="标题 1 字符"/>
    <w:basedOn w:val="18"/>
    <w:link w:val="2"/>
    <w:qFormat/>
    <w:uiPriority w:val="0"/>
    <w:rPr>
      <w:rFonts w:ascii="Calibri" w:hAnsi="Calibri"/>
      <w:b/>
      <w:bCs/>
      <w:kern w:val="44"/>
      <w:sz w:val="44"/>
      <w:szCs w:val="44"/>
    </w:rPr>
  </w:style>
  <w:style w:type="paragraph" w:customStyle="1" w:styleId="4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46">
    <w:name w:val="名称"/>
    <w:basedOn w:val="1"/>
    <w:next w:val="1"/>
    <w:qFormat/>
    <w:uiPriority w:val="0"/>
    <w:pPr>
      <w:widowControl/>
      <w:shd w:val="clear" w:color="FFFFFF" w:fill="FFFFFF"/>
      <w:spacing w:before="640" w:after="560" w:line="460" w:lineRule="exact"/>
      <w:jc w:val="center"/>
    </w:pPr>
    <w:rPr>
      <w:rFonts w:ascii="黑体" w:hAnsi="Times New Roman" w:eastAsia="黑体"/>
      <w:kern w:val="0"/>
      <w:sz w:val="32"/>
      <w:szCs w:val="20"/>
    </w:rPr>
  </w:style>
  <w:style w:type="character" w:customStyle="1" w:styleId="47">
    <w:name w:val="批注框文本 字符"/>
    <w:basedOn w:val="18"/>
    <w:link w:val="9"/>
    <w:qFormat/>
    <w:uiPriority w:val="0"/>
    <w:rPr>
      <w:rFonts w:ascii="Calibri" w:hAnsi="Calibri"/>
      <w:kern w:val="2"/>
      <w:sz w:val="18"/>
      <w:szCs w:val="18"/>
    </w:rPr>
  </w:style>
  <w:style w:type="paragraph" w:customStyle="1" w:styleId="48">
    <w:name w:val="_Style 40"/>
    <w:basedOn w:val="1"/>
    <w:next w:val="1"/>
    <w:qFormat/>
    <w:uiPriority w:val="39"/>
    <w:pPr>
      <w:jc w:val="center"/>
    </w:pPr>
    <w:rPr>
      <w:rFonts w:ascii="等线" w:hAnsi="等线" w:eastAsia="黑体"/>
      <w:b/>
      <w:bCs/>
      <w:szCs w:val="22"/>
    </w:rPr>
  </w:style>
  <w:style w:type="character" w:customStyle="1" w:styleId="49">
    <w:name w:val="段 Char"/>
    <w:link w:val="30"/>
    <w:qFormat/>
    <w:uiPriority w:val="0"/>
    <w:rPr>
      <w:rFonts w:ascii="宋体"/>
      <w:sz w:val="21"/>
    </w:rPr>
  </w:style>
  <w:style w:type="paragraph" w:customStyle="1" w:styleId="50">
    <w:name w:val="_Style 39"/>
    <w:basedOn w:val="1"/>
    <w:next w:val="1"/>
    <w:qFormat/>
    <w:uiPriority w:val="39"/>
    <w:pPr>
      <w:jc w:val="center"/>
    </w:pPr>
    <w:rPr>
      <w:rFonts w:ascii="等线" w:hAnsi="等线" w:eastAsia="黑体"/>
      <w:b/>
      <w:bCs/>
      <w:szCs w:val="22"/>
    </w:rPr>
  </w:style>
  <w:style w:type="character" w:customStyle="1" w:styleId="51">
    <w:name w:val="正文文本 2 字符"/>
    <w:basedOn w:val="18"/>
    <w:link w:val="14"/>
    <w:qFormat/>
    <w:uiPriority w:val="99"/>
    <w:rPr>
      <w:rFonts w:ascii="Calibri" w:hAnsi="Calibri"/>
      <w:kern w:val="2"/>
      <w:sz w:val="21"/>
      <w:szCs w:val="24"/>
    </w:rPr>
  </w:style>
  <w:style w:type="paragraph" w:styleId="52">
    <w:name w:val="List Paragraph"/>
    <w:basedOn w:val="1"/>
    <w:qFormat/>
    <w:uiPriority w:val="99"/>
    <w:pPr>
      <w:ind w:firstLine="420" w:firstLineChars="200"/>
    </w:pPr>
  </w:style>
  <w:style w:type="character" w:customStyle="1" w:styleId="53">
    <w:name w:val="批注文字 字符"/>
    <w:basedOn w:val="18"/>
    <w:link w:val="6"/>
    <w:qFormat/>
    <w:uiPriority w:val="0"/>
    <w:rPr>
      <w:rFonts w:ascii="Calibri" w:hAnsi="Calibri"/>
      <w:kern w:val="2"/>
      <w:sz w:val="21"/>
      <w:szCs w:val="24"/>
    </w:rPr>
  </w:style>
  <w:style w:type="character" w:customStyle="1" w:styleId="54">
    <w:name w:val="标题 4 字符"/>
    <w:basedOn w:val="18"/>
    <w:link w:val="5"/>
    <w:qFormat/>
    <w:uiPriority w:val="0"/>
    <w:rPr>
      <w:rFonts w:asciiTheme="majorHAnsi" w:hAnsiTheme="majorHAnsi" w:eastAsiaTheme="majorEastAsia" w:cstheme="majorBidi"/>
      <w:b/>
      <w:bCs/>
      <w:kern w:val="2"/>
      <w:sz w:val="28"/>
      <w:szCs w:val="28"/>
    </w:rPr>
  </w:style>
  <w:style w:type="character" w:customStyle="1" w:styleId="55">
    <w:name w:val="未处理的提及1"/>
    <w:basedOn w:val="18"/>
    <w:semiHidden/>
    <w:unhideWhenUsed/>
    <w:qFormat/>
    <w:uiPriority w:val="99"/>
    <w:rPr>
      <w:color w:val="605E5C"/>
      <w:shd w:val="clear" w:color="auto" w:fill="E1DFDD"/>
    </w:rPr>
  </w:style>
  <w:style w:type="paragraph" w:customStyle="1" w:styleId="56">
    <w:name w:val="三级条标题"/>
    <w:basedOn w:val="33"/>
    <w:next w:val="30"/>
    <w:qFormat/>
    <w:uiPriority w:val="0"/>
    <w:pPr>
      <w:jc w:val="left"/>
      <w:outlineLvl w:val="4"/>
    </w:pPr>
  </w:style>
  <w:style w:type="paragraph" w:customStyle="1" w:styleId="57">
    <w:name w:val="四级条标题"/>
    <w:basedOn w:val="56"/>
    <w:next w:val="30"/>
    <w:qFormat/>
    <w:uiPriority w:val="0"/>
    <w:pPr>
      <w:outlineLvl w:val="5"/>
    </w:pPr>
  </w:style>
  <w:style w:type="paragraph" w:customStyle="1" w:styleId="58">
    <w:name w:val="五级条标题"/>
    <w:basedOn w:val="57"/>
    <w:next w:val="30"/>
    <w:qFormat/>
    <w:uiPriority w:val="0"/>
    <w:pPr>
      <w:outlineLvl w:val="6"/>
    </w:pPr>
  </w:style>
  <w:style w:type="paragraph" w:customStyle="1" w:styleId="59">
    <w:name w:val="列项——"/>
    <w:qFormat/>
    <w:uiPriority w:val="0"/>
    <w:pPr>
      <w:widowControl w:val="0"/>
      <w:numPr>
        <w:ilvl w:val="0"/>
        <w:numId w:val="2"/>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character" w:customStyle="1" w:styleId="60">
    <w:name w:val="页眉 字符"/>
    <w:basedOn w:val="18"/>
    <w:link w:val="11"/>
    <w:qFormat/>
    <w:uiPriority w:val="99"/>
    <w:rPr>
      <w:rFonts w:ascii="Calibri" w:hAnsi="Calibri"/>
      <w:kern w:val="2"/>
      <w:sz w:val="18"/>
      <w:szCs w:val="18"/>
    </w:rPr>
  </w:style>
  <w:style w:type="character" w:customStyle="1" w:styleId="61">
    <w:name w:val="页脚 字符"/>
    <w:basedOn w:val="18"/>
    <w:link w:val="10"/>
    <w:qFormat/>
    <w:uiPriority w:val="99"/>
    <w:rPr>
      <w:rFonts w:ascii="Calibri" w:hAnsi="Calibri"/>
      <w:kern w:val="2"/>
      <w:sz w:val="18"/>
      <w:szCs w:val="18"/>
    </w:rPr>
  </w:style>
  <w:style w:type="character" w:customStyle="1" w:styleId="62">
    <w:name w:val="批注主题 字符"/>
    <w:basedOn w:val="53"/>
    <w:link w:val="16"/>
    <w:qFormat/>
    <w:uiPriority w:val="0"/>
    <w:rPr>
      <w:rFonts w:ascii="Calibri" w:hAnsi="Calibri"/>
      <w:b/>
      <w:bCs/>
      <w:kern w:val="2"/>
      <w:sz w:val="21"/>
      <w:szCs w:val="24"/>
    </w:rPr>
  </w:style>
  <w:style w:type="character" w:customStyle="1" w:styleId="63">
    <w:name w:val="一级条标题 Char"/>
    <w:link w:val="32"/>
    <w:qFormat/>
    <w:uiPriority w:val="0"/>
    <w:rPr>
      <w:rFonts w:ascii="黑体" w:eastAsia="黑体"/>
      <w:sz w:val="21"/>
      <w:szCs w:val="21"/>
    </w:rPr>
  </w:style>
  <w:style w:type="character" w:customStyle="1" w:styleId="64">
    <w:name w:val="font61"/>
    <w:basedOn w:val="18"/>
    <w:qFormat/>
    <w:uiPriority w:val="0"/>
    <w:rPr>
      <w:rFonts w:hint="eastAsia" w:ascii="宋体" w:hAnsi="宋体" w:eastAsia="宋体" w:cs="宋体"/>
      <w:color w:val="000000"/>
      <w:sz w:val="22"/>
      <w:szCs w:val="22"/>
      <w:u w:val="none"/>
    </w:rPr>
  </w:style>
  <w:style w:type="character" w:customStyle="1" w:styleId="65">
    <w:name w:val="font31"/>
    <w:basedOn w:val="18"/>
    <w:qFormat/>
    <w:uiPriority w:val="0"/>
    <w:rPr>
      <w:rFonts w:hint="eastAsia" w:ascii="宋体" w:hAnsi="宋体" w:eastAsia="宋体" w:cs="宋体"/>
      <w:color w:val="000000"/>
      <w:sz w:val="22"/>
      <w:szCs w:val="22"/>
      <w:u w:val="none"/>
    </w:rPr>
  </w:style>
  <w:style w:type="paragraph" w:customStyle="1" w:styleId="66">
    <w:name w:val="TOC 标题1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67">
    <w:name w:val="_Style 401"/>
    <w:basedOn w:val="1"/>
    <w:next w:val="1"/>
    <w:qFormat/>
    <w:uiPriority w:val="39"/>
    <w:pPr>
      <w:jc w:val="center"/>
    </w:pPr>
    <w:rPr>
      <w:rFonts w:ascii="等线" w:hAnsi="等线" w:eastAsia="黑体"/>
      <w:b/>
      <w:bCs/>
      <w:szCs w:val="22"/>
    </w:rPr>
  </w:style>
  <w:style w:type="character" w:customStyle="1" w:styleId="68">
    <w:name w:val="NormalCharacter"/>
    <w:semiHidden/>
    <w:qFormat/>
    <w:uiPriority w:val="0"/>
  </w:style>
  <w:style w:type="character" w:customStyle="1" w:styleId="69">
    <w:name w:val="标题 2 字符"/>
    <w:basedOn w:val="18"/>
    <w:link w:val="3"/>
    <w:qFormat/>
    <w:uiPriority w:val="9"/>
    <w:rPr>
      <w:rFonts w:ascii="Arial" w:hAnsi="Arial" w:eastAsia="黑体"/>
      <w:b/>
      <w:bCs/>
      <w:kern w:val="2"/>
      <w:sz w:val="32"/>
      <w:szCs w:val="32"/>
    </w:rPr>
  </w:style>
  <w:style w:type="character" w:customStyle="1" w:styleId="70">
    <w:name w:val="标题 3 字符"/>
    <w:basedOn w:val="18"/>
    <w:link w:val="4"/>
    <w:qFormat/>
    <w:uiPriority w:val="9"/>
    <w:rPr>
      <w:rFonts w:ascii="Calibri" w:hAnsi="Calibri"/>
      <w:b/>
      <w:bCs/>
      <w:kern w:val="2"/>
      <w:sz w:val="32"/>
      <w:szCs w:val="32"/>
    </w:rPr>
  </w:style>
  <w:style w:type="character" w:customStyle="1" w:styleId="71">
    <w:name w:val="正文文本 字符"/>
    <w:basedOn w:val="18"/>
    <w:link w:val="7"/>
    <w:qFormat/>
    <w:uiPriority w:val="0"/>
    <w:rPr>
      <w:rFonts w:ascii="Calibri" w:hAnsi="Calibri"/>
      <w:kern w:val="2"/>
      <w:sz w:val="21"/>
      <w:szCs w:val="24"/>
    </w:rPr>
  </w:style>
  <w:style w:type="character" w:customStyle="1" w:styleId="72">
    <w:name w:val="font11"/>
    <w:basedOn w:val="18"/>
    <w:qFormat/>
    <w:uiPriority w:val="0"/>
    <w:rPr>
      <w:rFonts w:hint="eastAsia" w:ascii="宋体" w:hAnsi="宋体" w:eastAsia="宋体" w:cs="宋体"/>
      <w:color w:val="000000"/>
      <w:sz w:val="18"/>
      <w:szCs w:val="18"/>
      <w:u w:val="none"/>
    </w:rPr>
  </w:style>
  <w:style w:type="character" w:customStyle="1" w:styleId="73">
    <w:name w:val="font21"/>
    <w:basedOn w:val="18"/>
    <w:qFormat/>
    <w:uiPriority w:val="0"/>
    <w:rPr>
      <w:rFonts w:hint="eastAsia" w:ascii="宋体" w:hAnsi="宋体" w:eastAsia="宋体" w:cs="宋体"/>
      <w:color w:val="FF0000"/>
      <w:sz w:val="18"/>
      <w:szCs w:val="18"/>
      <w:u w:val="none"/>
    </w:rPr>
  </w:style>
  <w:style w:type="character" w:customStyle="1" w:styleId="74">
    <w:name w:val="font122"/>
    <w:basedOn w:val="18"/>
    <w:qFormat/>
    <w:uiPriority w:val="0"/>
    <w:rPr>
      <w:rFonts w:hint="eastAsia" w:ascii="宋体" w:hAnsi="宋体" w:eastAsia="宋体" w:cs="宋体"/>
      <w:color w:val="FF0000"/>
      <w:sz w:val="18"/>
      <w:szCs w:val="18"/>
      <w:u w:val="none"/>
    </w:rPr>
  </w:style>
  <w:style w:type="character" w:customStyle="1" w:styleId="75">
    <w:name w:val="font111"/>
    <w:basedOn w:val="18"/>
    <w:qFormat/>
    <w:uiPriority w:val="0"/>
    <w:rPr>
      <w:rFonts w:hint="eastAsia" w:ascii="宋体" w:hAnsi="宋体" w:eastAsia="宋体" w:cs="宋体"/>
      <w:color w:val="000000"/>
      <w:sz w:val="18"/>
      <w:szCs w:val="18"/>
      <w:u w:val="none"/>
    </w:rPr>
  </w:style>
  <w:style w:type="character" w:customStyle="1" w:styleId="76">
    <w:name w:val="font51"/>
    <w:basedOn w:val="18"/>
    <w:qFormat/>
    <w:uiPriority w:val="0"/>
    <w:rPr>
      <w:rFonts w:hint="eastAsia" w:ascii="宋体" w:hAnsi="宋体" w:eastAsia="宋体" w:cs="宋体"/>
      <w:color w:val="000000"/>
      <w:sz w:val="18"/>
      <w:szCs w:val="18"/>
      <w:u w:val="none"/>
    </w:rPr>
  </w:style>
  <w:style w:type="character" w:customStyle="1" w:styleId="77">
    <w:name w:val="font71"/>
    <w:basedOn w:val="18"/>
    <w:qFormat/>
    <w:uiPriority w:val="0"/>
    <w:rPr>
      <w:rFonts w:ascii="Arial" w:hAnsi="Arial" w:cs="Arial"/>
      <w:color w:val="000000"/>
      <w:sz w:val="18"/>
      <w:szCs w:val="18"/>
      <w:u w:val="none"/>
    </w:rPr>
  </w:style>
  <w:style w:type="character" w:customStyle="1" w:styleId="78">
    <w:name w:val="font81"/>
    <w:basedOn w:val="18"/>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8BCA5-6826-4838-B81E-9CAAAEA4C8D4}">
  <ds:schemaRefs/>
</ds:datastoreItem>
</file>

<file path=docProps/app.xml><?xml version="1.0" encoding="utf-8"?>
<Properties xmlns="http://schemas.openxmlformats.org/officeDocument/2006/extended-properties" xmlns:vt="http://schemas.openxmlformats.org/officeDocument/2006/docPropsVTypes">
  <Template>Normal</Template>
  <Pages>35</Pages>
  <Words>21381</Words>
  <Characters>22942</Characters>
  <Lines>141</Lines>
  <Paragraphs>39</Paragraphs>
  <TotalTime>0</TotalTime>
  <ScaleCrop>false</ScaleCrop>
  <LinksUpToDate>false</LinksUpToDate>
  <CharactersWithSpaces>26464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2021-05-19T02:08:00Z</dcterms:created>
  <dc:creator>dell</dc:creator>
  <cp:lastModifiedBy>会员部</cp:lastModifiedBy>
  <cp:lastPrinted>2024-02-27T08:54:00Z</cp:lastPrinted>
  <dcterms:modified xsi:type="dcterms:W3CDTF">2024-10-29T07:04:11Z</dcterms:modified>
  <cp:revision>916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E8822FBC51E24DE29B32D94E0085B532_13</vt:lpwstr>
  </property>
</Properties>
</file>